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6C549788"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192960" w:rsidRPr="00192960">
        <w:rPr>
          <w:rFonts w:cs="Arial"/>
          <w:sz w:val="24"/>
          <w:szCs w:val="24"/>
        </w:rPr>
        <w:t>R4-2110671</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bookmarkStart w:id="0" w:name="_GoBack"/>
        <w:bookmarkEnd w:id="0"/>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5297B0B" w:rsidR="005B179A" w:rsidRDefault="005B179A" w:rsidP="005D79CF">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rsidR="00ED10CD">
              <w:t>CA_n</w:t>
            </w:r>
            <w:r w:rsidR="005D79CF">
              <w:t>5</w:t>
            </w:r>
            <w:r w:rsidR="00ED10CD">
              <w:t>-n66</w:t>
            </w:r>
            <w:r w:rsidR="00ED10CD" w:rsidRPr="00ED10CD">
              <w:t>-n78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89864AF" w:rsidR="00950FA8" w:rsidRDefault="00950FA8" w:rsidP="00151204">
            <w:pPr>
              <w:pStyle w:val="CRCoverPage"/>
              <w:spacing w:after="0"/>
              <w:ind w:left="100"/>
              <w:rPr>
                <w:noProof/>
              </w:rPr>
            </w:pPr>
            <w:r>
              <w:t>202</w:t>
            </w:r>
            <w:r w:rsidR="00B3721D">
              <w:t>1</w:t>
            </w:r>
            <w:r>
              <w:t>-</w:t>
            </w:r>
            <w:r w:rsidR="00B3721D">
              <w:t>0</w:t>
            </w:r>
            <w:r w:rsidR="00192960">
              <w:t>5</w:t>
            </w:r>
            <w:r>
              <w:t>-</w:t>
            </w:r>
            <w:r w:rsidR="00192960">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3D89163" w:rsidR="005B179A" w:rsidRDefault="005B179A" w:rsidP="00CC4735">
            <w:pPr>
              <w:pStyle w:val="CRCoverPage"/>
              <w:spacing w:after="0"/>
              <w:ind w:left="100"/>
              <w:rPr>
                <w:noProof/>
                <w:lang w:eastAsia="zh-CN"/>
              </w:rPr>
            </w:pPr>
            <w:r>
              <w:rPr>
                <w:noProof/>
              </w:rPr>
              <w:t>To</w:t>
            </w:r>
            <w:r w:rsidRPr="00823744">
              <w:t xml:space="preserve"> add </w:t>
            </w:r>
            <w:r w:rsidR="00CC4735">
              <w:t>BCS1</w:t>
            </w:r>
            <w:r w:rsidRPr="00CB13D5">
              <w:t xml:space="preserve"> for </w:t>
            </w:r>
            <w:r w:rsidR="005D79CF">
              <w:t>CA_n</w:t>
            </w:r>
            <w:r w:rsidR="004D2907" w:rsidRPr="009D024E">
              <w:t>5</w:t>
            </w:r>
            <w:r w:rsidR="00CC4735">
              <w:t>A</w:t>
            </w:r>
            <w:r w:rsidR="004D2907" w:rsidRPr="009D024E">
              <w:t>-n66</w:t>
            </w:r>
            <w:r w:rsidR="00CC4735">
              <w:t>A</w:t>
            </w:r>
            <w:r w:rsidR="004D2907" w:rsidRPr="009D024E">
              <w:t>-n78</w:t>
            </w:r>
            <w:r w:rsidR="00CC4735">
              <w:t>A</w:t>
            </w:r>
            <w:r w:rsidR="005D79CF">
              <w:t xml:space="preserve"> and additional combinations</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E5C48E9" w:rsidR="005B179A" w:rsidRDefault="00CC4735" w:rsidP="005B179A">
            <w:pPr>
              <w:pStyle w:val="CRCoverPage"/>
              <w:spacing w:after="0"/>
              <w:ind w:left="100"/>
              <w:rPr>
                <w:noProof/>
                <w:lang w:eastAsia="zh-CN"/>
              </w:rPr>
            </w:pPr>
            <w:r>
              <w:rPr>
                <w:noProof/>
              </w:rPr>
              <w:t>To</w:t>
            </w:r>
            <w:r w:rsidRPr="00823744">
              <w:t xml:space="preserve"> add </w:t>
            </w:r>
            <w:r>
              <w:t>BCS1</w:t>
            </w:r>
            <w:r w:rsidRPr="00CB13D5">
              <w:t xml:space="preserve"> for </w:t>
            </w:r>
            <w:r w:rsidR="005D79CF">
              <w:t>CA_n</w:t>
            </w:r>
            <w:r w:rsidRPr="009D024E">
              <w:t>5</w:t>
            </w:r>
            <w:r>
              <w:t>A</w:t>
            </w:r>
            <w:r w:rsidRPr="009D024E">
              <w:t>-n66</w:t>
            </w:r>
            <w:r>
              <w:t>A</w:t>
            </w:r>
            <w:r w:rsidRPr="009D024E">
              <w:t>-n78</w:t>
            </w:r>
            <w:r>
              <w:t>A</w:t>
            </w:r>
            <w:r w:rsidR="005D79CF">
              <w:t xml:space="preserve"> and additional combinations</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E53550F" w:rsidR="005B179A" w:rsidRDefault="00CC4735" w:rsidP="00597018">
            <w:pPr>
              <w:pStyle w:val="CRCoverPage"/>
              <w:spacing w:after="0"/>
              <w:ind w:left="100"/>
              <w:rPr>
                <w:noProof/>
                <w:lang w:eastAsia="zh-CN"/>
              </w:rPr>
            </w:pPr>
            <w:r>
              <w:rPr>
                <w:noProof/>
                <w:lang w:eastAsia="zh-CN"/>
              </w:rPr>
              <w:t xml:space="preserve">n78 </w:t>
            </w:r>
            <w:r>
              <w:rPr>
                <w:rFonts w:hint="eastAsia"/>
                <w:noProof/>
                <w:lang w:eastAsia="zh-CN"/>
              </w:rPr>
              <w:t>7</w:t>
            </w:r>
            <w:r>
              <w:rPr>
                <w:noProof/>
                <w:lang w:eastAsia="zh-CN"/>
              </w:rPr>
              <w:t>0 MH</w:t>
            </w:r>
            <w:r>
              <w:rPr>
                <w:rFonts w:hint="eastAsia"/>
                <w:noProof/>
                <w:lang w:eastAsia="zh-CN"/>
              </w:rPr>
              <w:t>z</w:t>
            </w:r>
            <w:r>
              <w:rPr>
                <w:noProof/>
                <w:lang w:eastAsia="zh-CN"/>
              </w:rPr>
              <w:t xml:space="preserve"> CBW </w:t>
            </w:r>
            <w:r w:rsidR="00192960">
              <w:t xml:space="preserve">and additional </w:t>
            </w:r>
            <w:proofErr w:type="spellStart"/>
            <w:r w:rsidR="00192960">
              <w:t>combinations</w:t>
            </w:r>
            <w:r w:rsidR="00192960">
              <w:rPr>
                <w:noProof/>
              </w:rPr>
              <w:t>.</w:t>
            </w:r>
            <w:r>
              <w:rPr>
                <w:noProof/>
                <w:lang w:eastAsia="zh-CN"/>
              </w:rPr>
              <w:t>can</w:t>
            </w:r>
            <w:proofErr w:type="spellEnd"/>
            <w:r>
              <w:rPr>
                <w:noProof/>
                <w:lang w:eastAsia="zh-CN"/>
              </w:rPr>
              <w:t xml:space="preserve"> not suport </w:t>
            </w:r>
            <w:r w:rsidRPr="00CB13D5">
              <w:t xml:space="preserve">for </w:t>
            </w:r>
            <w:r w:rsidR="005D79CF">
              <w:t>CA_n</w:t>
            </w:r>
            <w:r w:rsidRPr="009D024E">
              <w:t>5-n66-n78</w:t>
            </w:r>
            <w:r>
              <w:rPr>
                <w:noProof/>
              </w:rPr>
              <w:t>.</w:t>
            </w:r>
            <w:r>
              <w:rPr>
                <w:noProof/>
                <w:lang w:eastAsia="zh-CN"/>
              </w:rPr>
              <w:t xml:space="preserve"> </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2" w:name="_Toc29799416"/>
      <w:bookmarkStart w:id="3" w:name="_Toc29769917"/>
      <w:bookmarkStart w:id="4" w:name="_Toc21342956"/>
      <w:r>
        <w:rPr>
          <w:rStyle w:val="afff"/>
          <w:color w:val="C00000"/>
          <w:lang w:eastAsia="zh-CN"/>
        </w:rPr>
        <w:lastRenderedPageBreak/>
        <w:t>&lt;&lt;Start of Change1&gt;&gt;</w:t>
      </w:r>
    </w:p>
    <w:p w14:paraId="075543AB" w14:textId="77777777" w:rsidR="009D024E" w:rsidRDefault="009D024E" w:rsidP="009D024E">
      <w:pPr>
        <w:pStyle w:val="4"/>
      </w:pPr>
      <w:bookmarkStart w:id="5" w:name="_Toc45888061"/>
      <w:bookmarkStart w:id="6" w:name="_Toc45888660"/>
      <w:bookmarkEnd w:id="2"/>
      <w:bookmarkEnd w:id="3"/>
      <w:bookmarkEnd w:id="4"/>
      <w:r>
        <w:t>5.5A.3.2</w:t>
      </w:r>
      <w:r>
        <w:tab/>
        <w:t>Configurations for inter-band CA (</w:t>
      </w:r>
      <w:r>
        <w:rPr>
          <w:bCs/>
        </w:rPr>
        <w:t>three bands)</w:t>
      </w:r>
      <w:bookmarkEnd w:id="5"/>
      <w:bookmarkEnd w:id="6"/>
    </w:p>
    <w:p w14:paraId="6D11ABF2" w14:textId="77777777" w:rsidR="009D024E" w:rsidRDefault="009D024E" w:rsidP="009D024E">
      <w:pPr>
        <w:pStyle w:val="TH"/>
        <w:rPr>
          <w:bCs/>
        </w:rPr>
      </w:pPr>
      <w:bookmarkStart w:id="7" w:name="_Hlk45267085"/>
      <w:r>
        <w:rPr>
          <w:bCs/>
        </w:rPr>
        <w:t>Table 5.5A.3.</w:t>
      </w:r>
      <w:r>
        <w:rPr>
          <w:bCs/>
          <w:lang w:val="en-US" w:eastAsia="zh-CN"/>
        </w:rPr>
        <w:t>2</w:t>
      </w:r>
      <w:bookmarkEnd w:id="7"/>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D10CD" w:rsidRPr="00A1115A" w14:paraId="03D72337" w14:textId="77777777" w:rsidTr="00393E61">
        <w:trPr>
          <w:trHeight w:val="187"/>
          <w:jc w:val="center"/>
        </w:trPr>
        <w:tc>
          <w:tcPr>
            <w:tcW w:w="1648" w:type="dxa"/>
            <w:tcBorders>
              <w:left w:val="single" w:sz="4" w:space="0" w:color="auto"/>
              <w:bottom w:val="nil"/>
              <w:right w:val="single" w:sz="4" w:space="0" w:color="auto"/>
            </w:tcBorders>
            <w:shd w:val="clear" w:color="auto" w:fill="auto"/>
          </w:tcPr>
          <w:p w14:paraId="548C5666" w14:textId="77777777" w:rsidR="00ED10CD" w:rsidRPr="00A1115A" w:rsidRDefault="00ED10CD" w:rsidP="00393E61">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26DB64DE" w14:textId="77777777" w:rsidR="00ED10CD" w:rsidRPr="00A1115A" w:rsidRDefault="00ED10CD" w:rsidP="00393E6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9B95C02" w14:textId="77777777" w:rsidR="00ED10CD" w:rsidRPr="00A1115A" w:rsidRDefault="00ED10CD" w:rsidP="00393E6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70B9DE1" w14:textId="77777777" w:rsidR="00ED10CD" w:rsidRPr="00A1115A" w:rsidRDefault="00ED10CD" w:rsidP="00393E6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43B4A2D2" w14:textId="77777777" w:rsidR="00ED10CD" w:rsidRPr="00A1115A" w:rsidRDefault="00ED10CD" w:rsidP="00393E61">
            <w:pPr>
              <w:pStyle w:val="TAH"/>
              <w:rPr>
                <w:lang w:val="en-US" w:eastAsia="zh-CN"/>
              </w:rPr>
            </w:pPr>
            <w:r w:rsidRPr="00A1115A">
              <w:t>Bandwidth combination set</w:t>
            </w:r>
          </w:p>
        </w:tc>
      </w:tr>
      <w:tr w:rsidR="00ED10CD" w:rsidRPr="00A1115A" w14:paraId="5371749C" w14:textId="77777777" w:rsidTr="00393E6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6EAF0C" w14:textId="77777777" w:rsidR="00ED10CD" w:rsidRPr="00A1115A" w:rsidRDefault="00ED10CD" w:rsidP="00393E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3E56CD" w14:textId="77777777" w:rsidR="00ED10CD" w:rsidRPr="00A1115A" w:rsidRDefault="00ED10CD" w:rsidP="00393E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6949843" w14:textId="77777777" w:rsidR="00ED10CD" w:rsidRPr="00A1115A" w:rsidRDefault="00ED10CD" w:rsidP="00393E6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A23F78" w14:textId="77777777" w:rsidR="00ED10CD" w:rsidRPr="00A1115A" w:rsidRDefault="00ED10CD" w:rsidP="00393E6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0469C579" w14:textId="77777777" w:rsidR="00ED10CD" w:rsidRPr="00A1115A" w:rsidRDefault="00ED10CD" w:rsidP="00393E6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8C97591" w14:textId="77777777" w:rsidR="00ED10CD" w:rsidRPr="00A1115A" w:rsidRDefault="00ED10CD" w:rsidP="00393E6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3B027E0" w14:textId="77777777" w:rsidR="00ED10CD" w:rsidRPr="00A1115A" w:rsidRDefault="00ED10CD" w:rsidP="00393E6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67F67AF0" w14:textId="77777777" w:rsidR="00ED10CD" w:rsidRPr="00A1115A" w:rsidRDefault="00ED10CD" w:rsidP="00393E6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75D73CB9" w14:textId="77777777" w:rsidR="00ED10CD" w:rsidRPr="00A1115A" w:rsidRDefault="00ED10CD" w:rsidP="00393E6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D4188DB" w14:textId="77777777" w:rsidR="00ED10CD" w:rsidRPr="00A1115A" w:rsidRDefault="00ED10CD" w:rsidP="00393E6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62C18F1" w14:textId="77777777" w:rsidR="00ED10CD" w:rsidRPr="00A1115A" w:rsidRDefault="00ED10CD" w:rsidP="00393E6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4C5B828" w14:textId="77777777" w:rsidR="00ED10CD" w:rsidRPr="00A1115A" w:rsidRDefault="00ED10CD" w:rsidP="00393E6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4036B1DF" w14:textId="77777777" w:rsidR="00ED10CD" w:rsidRPr="00A1115A" w:rsidRDefault="00ED10CD" w:rsidP="00393E61">
            <w:pPr>
              <w:pStyle w:val="TAH"/>
              <w:rPr>
                <w:lang w:eastAsia="zh-CN"/>
              </w:rPr>
            </w:pPr>
            <w:r w:rsidRPr="00A1115A">
              <w:rPr>
                <w:rFonts w:hint="eastAsia"/>
                <w:lang w:eastAsia="zh-CN"/>
              </w:rPr>
              <w:t>70</w:t>
            </w:r>
          </w:p>
          <w:p w14:paraId="0D527B9A" w14:textId="77777777" w:rsidR="00ED10CD" w:rsidRPr="00A1115A" w:rsidRDefault="00ED10CD" w:rsidP="00393E6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05C7047" w14:textId="77777777" w:rsidR="00ED10CD" w:rsidRPr="00A1115A" w:rsidRDefault="00ED10CD" w:rsidP="00393E6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654C2982" w14:textId="77777777" w:rsidR="00ED10CD" w:rsidRPr="00A1115A" w:rsidRDefault="00ED10CD" w:rsidP="00393E6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5E158A3" w14:textId="77777777" w:rsidR="00ED10CD" w:rsidRPr="00A1115A" w:rsidRDefault="00ED10CD" w:rsidP="00393E6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1123B16" w14:textId="77777777" w:rsidR="00ED10CD" w:rsidRPr="00A1115A" w:rsidRDefault="00ED10CD" w:rsidP="00393E61">
            <w:pPr>
              <w:pStyle w:val="TAH"/>
              <w:rPr>
                <w:lang w:val="en-US" w:eastAsia="zh-CN"/>
              </w:rPr>
            </w:pPr>
          </w:p>
        </w:tc>
      </w:tr>
      <w:tr w:rsidR="00ED10CD" w:rsidRPr="00A1115A" w14:paraId="4ECC007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9378A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E88CC21"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0BD49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E6C2E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C86E"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DEA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AA8F2"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01977" w14:textId="77777777" w:rsidR="00ED10CD" w:rsidRPr="00A1115A" w:rsidRDefault="00ED10CD" w:rsidP="00393E6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3ADC3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4D85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2C5F1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9CF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3C80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D6EC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F0DD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323F6"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BA75DF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B2FB2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3A3F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017E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4C1FAEC"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C3FFD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A6EE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CD28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E4891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6CE6BE"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CC43"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94D38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3837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57202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73A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68E5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F23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C1C2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09939" w14:textId="77777777" w:rsidR="00ED10CD" w:rsidRPr="00A1115A" w:rsidRDefault="00ED10CD" w:rsidP="00393E61">
            <w:pPr>
              <w:pStyle w:val="TAC"/>
              <w:rPr>
                <w:lang w:val="en-US" w:eastAsia="zh-CN"/>
              </w:rPr>
            </w:pPr>
          </w:p>
        </w:tc>
      </w:tr>
      <w:tr w:rsidR="00ED10CD" w:rsidRPr="00A1115A" w14:paraId="376CFB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589ED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D1878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8480F9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8B08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B48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7EEA2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A096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86EF8"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5E7CE"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A76CB"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C22F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A704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EC8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9BE9"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7FB3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F79F"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3460A9" w14:textId="77777777" w:rsidR="00ED10CD" w:rsidRPr="00A1115A" w:rsidRDefault="00ED10CD" w:rsidP="00393E61">
            <w:pPr>
              <w:pStyle w:val="TAC"/>
              <w:rPr>
                <w:lang w:val="en-US" w:eastAsia="zh-CN"/>
              </w:rPr>
            </w:pPr>
          </w:p>
        </w:tc>
      </w:tr>
      <w:tr w:rsidR="00ED10CD" w:rsidRPr="00A1115A" w14:paraId="3A05F27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F28760"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40611D" w14:textId="77777777" w:rsidR="00ED10CD" w:rsidRPr="00A1115A" w:rsidRDefault="00ED10CD" w:rsidP="00393E6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41DA7D76" w14:textId="77777777" w:rsidR="00ED10CD" w:rsidRPr="00A1115A" w:rsidRDefault="00ED10CD" w:rsidP="00393E6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60BEF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E88290"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B8A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91563"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65E9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C7A8B7"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0308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64E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F4C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022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868C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08AA28"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7490C8"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E310B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8CD47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335D9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A99BFE4"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6398D1"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EA880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1695B"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3A8B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C5A7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71C82"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D978B"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940D"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879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CC5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1BB1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F61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4FFC"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4B2D9E"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121F3A5" w14:textId="77777777" w:rsidR="00ED10CD" w:rsidRPr="00A1115A" w:rsidRDefault="00ED10CD" w:rsidP="00393E61">
            <w:pPr>
              <w:pStyle w:val="TAC"/>
              <w:rPr>
                <w:lang w:val="en-US" w:eastAsia="zh-CN"/>
              </w:rPr>
            </w:pPr>
          </w:p>
        </w:tc>
      </w:tr>
      <w:tr w:rsidR="00ED10CD" w:rsidRPr="00A1115A" w14:paraId="3103977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08730"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0F3D3E"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AD304A"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4A226CA3" w14:textId="77777777" w:rsidR="00ED10CD" w:rsidRPr="00A1115A" w:rsidRDefault="00ED10CD" w:rsidP="00393E6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5AE7678" w14:textId="77777777" w:rsidR="00ED10CD" w:rsidRPr="00A1115A" w:rsidRDefault="00ED10CD" w:rsidP="00393E61">
            <w:pPr>
              <w:pStyle w:val="TAC"/>
              <w:rPr>
                <w:lang w:val="en-US" w:eastAsia="zh-CN"/>
              </w:rPr>
            </w:pPr>
          </w:p>
        </w:tc>
      </w:tr>
      <w:tr w:rsidR="00ED10CD" w:rsidRPr="00A1115A" w14:paraId="2B02197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1D74B3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6B6E18C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BA992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91A8C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FA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20E3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8EC4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D9A3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420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C94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C12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CF49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41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948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D94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F2F5"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B3C7FD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1741F9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982F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555F6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539DEC3"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23D1B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0D1B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92A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226AB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513F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D00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62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FA21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96A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02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A4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EFD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CD2B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8C4D08" w14:textId="77777777" w:rsidR="00ED10CD" w:rsidRPr="00A1115A" w:rsidRDefault="00ED10CD" w:rsidP="00393E61">
            <w:pPr>
              <w:pStyle w:val="TAC"/>
              <w:rPr>
                <w:lang w:val="en-US" w:eastAsia="zh-CN"/>
              </w:rPr>
            </w:pPr>
          </w:p>
        </w:tc>
      </w:tr>
      <w:tr w:rsidR="00ED10CD" w:rsidRPr="00A1115A" w14:paraId="492C0CA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CF57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90C71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433B1C0"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E36E32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4FED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0AC3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B590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367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40F29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A73F8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D127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7DE8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DAF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144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2310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F5426" w14:textId="77777777" w:rsidR="00ED10CD" w:rsidRPr="00A1115A" w:rsidRDefault="00ED10CD" w:rsidP="00393E61">
            <w:pPr>
              <w:pStyle w:val="TAC"/>
              <w:rPr>
                <w:lang w:val="en-US" w:eastAsia="zh-CN"/>
              </w:rPr>
            </w:pPr>
          </w:p>
        </w:tc>
      </w:tr>
      <w:tr w:rsidR="00ED10CD" w:rsidRPr="00A1115A" w14:paraId="20BB566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9EE03C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B141AC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54E9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6D0A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F288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1992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E5C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EB4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6AFD4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44C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BA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B32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69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224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A574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3310F"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B3DE65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DF5BA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DEF68D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96DB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A65EE7B"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7AC26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8165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4946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DEEC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D834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2563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18B5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C486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543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7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2B61E"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1733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CDE86A"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59DF7B" w14:textId="77777777" w:rsidR="00ED10CD" w:rsidRPr="00A1115A" w:rsidRDefault="00ED10CD" w:rsidP="00393E61">
            <w:pPr>
              <w:pStyle w:val="TAC"/>
              <w:rPr>
                <w:lang w:val="en-US" w:eastAsia="zh-CN"/>
              </w:rPr>
            </w:pPr>
          </w:p>
        </w:tc>
      </w:tr>
      <w:tr w:rsidR="00ED10CD" w:rsidRPr="00A1115A" w14:paraId="21EB476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B298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05B5A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016A0B0"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1F2B5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C92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A80E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36D9"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CE4F24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E962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426D1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0FE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DA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DC3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31F9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17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A06C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2AE73" w14:textId="77777777" w:rsidR="00ED10CD" w:rsidRPr="00A1115A" w:rsidRDefault="00ED10CD" w:rsidP="00393E61">
            <w:pPr>
              <w:pStyle w:val="TAC"/>
              <w:rPr>
                <w:lang w:val="en-US" w:eastAsia="zh-CN"/>
              </w:rPr>
            </w:pPr>
          </w:p>
        </w:tc>
      </w:tr>
      <w:tr w:rsidR="00ED10CD" w:rsidRPr="00A1115A" w14:paraId="44C0EE6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A1FC550" w14:textId="77777777" w:rsidR="00ED10CD" w:rsidRPr="00A1115A" w:rsidRDefault="00ED10CD" w:rsidP="00393E6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FE1680E" w14:textId="77777777" w:rsidR="00ED10CD" w:rsidRPr="00A1115A" w:rsidRDefault="00ED10CD" w:rsidP="00393E61">
            <w:pPr>
              <w:pStyle w:val="TAC"/>
              <w:rPr>
                <w:szCs w:val="18"/>
                <w:lang w:val="en-US" w:eastAsia="zh-CN"/>
              </w:rPr>
            </w:pPr>
            <w:r w:rsidRPr="00A1115A">
              <w:rPr>
                <w:szCs w:val="18"/>
                <w:lang w:val="en-US" w:eastAsia="zh-CN"/>
              </w:rPr>
              <w:t>CA_n1A-n3A</w:t>
            </w:r>
          </w:p>
          <w:p w14:paraId="55619A55" w14:textId="77777777" w:rsidR="00ED10CD" w:rsidRPr="00A1115A" w:rsidRDefault="00ED10CD" w:rsidP="00393E61">
            <w:pPr>
              <w:pStyle w:val="TAC"/>
              <w:rPr>
                <w:szCs w:val="18"/>
                <w:lang w:val="en-US" w:eastAsia="zh-CN"/>
              </w:rPr>
            </w:pPr>
            <w:r w:rsidRPr="00A1115A">
              <w:rPr>
                <w:szCs w:val="18"/>
                <w:lang w:val="en-US" w:eastAsia="zh-CN"/>
              </w:rPr>
              <w:t>CA_n1A-n41A</w:t>
            </w:r>
          </w:p>
          <w:p w14:paraId="1C6A8007" w14:textId="77777777" w:rsidR="00ED10CD" w:rsidRPr="00A1115A" w:rsidRDefault="00ED10CD" w:rsidP="00393E6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3CBE5B85" w14:textId="77777777" w:rsidR="00ED10CD" w:rsidRPr="00A1115A" w:rsidRDefault="00ED10CD" w:rsidP="00393E6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C9C20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254FAC"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E5E1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D5647"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3B02B"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E0A3B4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22FC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4086B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DF4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1C85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06D3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9F08F"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E45CF"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F9085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FCCA5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86E399"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9D639ED"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A790EAB" w14:textId="77777777" w:rsidR="00ED10CD" w:rsidRPr="00A1115A" w:rsidRDefault="00ED10CD" w:rsidP="00393E6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347A3B"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2078B"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83EB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B609A"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5D786" w14:textId="77777777" w:rsidR="00ED10CD" w:rsidRPr="00A1115A" w:rsidRDefault="00ED10CD" w:rsidP="00393E6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A18E1"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94A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B02E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DA8CC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70E0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0E4E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A2FA9"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A333A6"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012532" w14:textId="77777777" w:rsidR="00ED10CD" w:rsidRPr="00A1115A" w:rsidRDefault="00ED10CD" w:rsidP="00393E61">
            <w:pPr>
              <w:pStyle w:val="TAC"/>
              <w:rPr>
                <w:lang w:val="en-US" w:eastAsia="zh-CN"/>
              </w:rPr>
            </w:pPr>
          </w:p>
        </w:tc>
      </w:tr>
      <w:tr w:rsidR="00ED10CD" w:rsidRPr="00A1115A" w14:paraId="6BEF97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BBAB5"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1668DB1"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6569444" w14:textId="77777777" w:rsidR="00ED10CD" w:rsidRPr="00A1115A" w:rsidRDefault="00ED10CD" w:rsidP="00393E6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82F42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DD7B53"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DC11"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76BDD"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1E882"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119A4C"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590BA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01E45"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5FD6F"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83FE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2E35"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FE779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3E37D0"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F018AD" w14:textId="77777777" w:rsidR="00ED10CD" w:rsidRPr="00A1115A" w:rsidRDefault="00ED10CD" w:rsidP="00393E61">
            <w:pPr>
              <w:pStyle w:val="TAC"/>
              <w:rPr>
                <w:lang w:val="en-US" w:eastAsia="zh-CN"/>
              </w:rPr>
            </w:pPr>
          </w:p>
        </w:tc>
      </w:tr>
      <w:tr w:rsidR="00ED10CD" w:rsidRPr="00A1115A" w14:paraId="76A65F7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187ED51"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6A83762"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E61873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8D0FF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944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BA912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70A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CE4919"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7382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CB2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0CE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AD84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703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9DBA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A8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0B839"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0825F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4F1CE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A8F1C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05D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11620B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F0E1D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15EB0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15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BCA6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D00703"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9F02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E0D5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676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394B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E163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0F1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AEF062"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88417"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0051CE" w14:textId="77777777" w:rsidR="00ED10CD" w:rsidRPr="00A1115A" w:rsidRDefault="00ED10CD" w:rsidP="00393E61">
            <w:pPr>
              <w:pStyle w:val="TAC"/>
              <w:rPr>
                <w:lang w:val="en-US" w:eastAsia="zh-CN"/>
              </w:rPr>
            </w:pPr>
          </w:p>
        </w:tc>
      </w:tr>
      <w:tr w:rsidR="00ED10CD" w:rsidRPr="00A1115A" w14:paraId="15018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14DEA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AE759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E15820"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FEA7A8"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29E5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04B7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AE28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280A"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CAB7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A2DE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3EAE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C148C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180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29F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4AFA10"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6806CA"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9438E" w14:textId="77777777" w:rsidR="00ED10CD" w:rsidRPr="00A1115A" w:rsidRDefault="00ED10CD" w:rsidP="00393E61">
            <w:pPr>
              <w:pStyle w:val="TAC"/>
              <w:rPr>
                <w:lang w:val="en-US" w:eastAsia="zh-CN"/>
              </w:rPr>
            </w:pPr>
          </w:p>
        </w:tc>
      </w:tr>
      <w:tr w:rsidR="00ED10CD" w:rsidRPr="00A1115A" w14:paraId="7007089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80E7B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A46DB8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61C2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07777B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3878C7"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E4734"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E78B9"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A1B1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1DF89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61A9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C6B7A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015F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D7D3E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985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AFD8F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239B6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0D9B2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906BFA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E1F4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AFCC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670F9F8"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732939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58C89"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147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7425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9026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D50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F817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C712C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8B7C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E685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969E4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4342F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6BEB0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2405FE" w14:textId="77777777" w:rsidR="00ED10CD" w:rsidRPr="00A1115A" w:rsidRDefault="00ED10CD" w:rsidP="00393E61">
            <w:pPr>
              <w:pStyle w:val="TAC"/>
              <w:rPr>
                <w:lang w:val="en-US" w:eastAsia="zh-CN"/>
              </w:rPr>
            </w:pPr>
          </w:p>
        </w:tc>
      </w:tr>
      <w:tr w:rsidR="00ED10CD" w:rsidRPr="00A1115A" w14:paraId="138A4F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F4715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AC1B0C"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968768"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D577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BC5A"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67EDF"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DDF100"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736B7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F4F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3ABE8"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76A271"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2CDFA"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AC4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25CC3"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D826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6A1646A"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962806" w14:textId="77777777" w:rsidR="00ED10CD" w:rsidRPr="00A1115A" w:rsidRDefault="00ED10CD" w:rsidP="00393E61">
            <w:pPr>
              <w:pStyle w:val="TAC"/>
              <w:rPr>
                <w:lang w:val="en-US" w:eastAsia="zh-CN"/>
              </w:rPr>
            </w:pPr>
          </w:p>
        </w:tc>
      </w:tr>
      <w:tr w:rsidR="00ED10CD" w:rsidRPr="00A1115A" w14:paraId="5AE8455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0ACD34"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6F156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1954EF7" w14:textId="77777777" w:rsidR="00ED10CD" w:rsidRPr="00A1115A" w:rsidRDefault="00ED10CD" w:rsidP="00393E6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280309D6"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79D21C0"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2246F69"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AD2CC83"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FC8E5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EE6F4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013C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34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7941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9947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09B93"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D3F3A"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CF725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F61EDB0" w14:textId="77777777" w:rsidR="00ED10CD" w:rsidRPr="00A1115A" w:rsidRDefault="00ED10CD" w:rsidP="00393E61">
            <w:pPr>
              <w:pStyle w:val="TAC"/>
              <w:rPr>
                <w:lang w:val="en-US" w:eastAsia="zh-CN"/>
              </w:rPr>
            </w:pPr>
            <w:r>
              <w:rPr>
                <w:lang w:val="en-US" w:eastAsia="zh-CN"/>
              </w:rPr>
              <w:t>1</w:t>
            </w:r>
          </w:p>
        </w:tc>
      </w:tr>
      <w:tr w:rsidR="00ED10CD" w:rsidRPr="00A1115A" w14:paraId="583987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BB9E51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976BB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D0B3D31" w14:textId="77777777" w:rsidR="00ED10CD" w:rsidRPr="00A1115A" w:rsidRDefault="00ED10CD" w:rsidP="00393E6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3375D1E"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DFBF2FB"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7208"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14777F"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77390DC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D1EEB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E76F"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B633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92EC9"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A2A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074AC"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8D782"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BC054CB"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C81BCEC" w14:textId="77777777" w:rsidR="00ED10CD" w:rsidRPr="00A1115A" w:rsidRDefault="00ED10CD" w:rsidP="00393E61">
            <w:pPr>
              <w:pStyle w:val="TAC"/>
              <w:rPr>
                <w:lang w:val="en-US" w:eastAsia="zh-CN"/>
              </w:rPr>
            </w:pPr>
          </w:p>
        </w:tc>
      </w:tr>
      <w:tr w:rsidR="00ED10CD" w:rsidRPr="00A1115A" w14:paraId="71FBA69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DAA2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4694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BF70ECC" w14:textId="77777777" w:rsidR="00ED10CD" w:rsidRPr="00A1115A" w:rsidRDefault="00ED10CD" w:rsidP="00393E6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7FFF91D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A7D9C"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E018C6E"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C755219"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BDB3F8E" w14:textId="77777777" w:rsidR="00ED10CD" w:rsidRPr="00A1115A" w:rsidRDefault="00ED10CD" w:rsidP="00393E6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5220674" w14:textId="77777777" w:rsidR="00ED10CD" w:rsidRPr="00A1115A" w:rsidRDefault="00ED10CD" w:rsidP="00393E6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055E37C8" w14:textId="77777777" w:rsidR="00ED10CD" w:rsidRPr="00A1115A" w:rsidRDefault="00ED10CD" w:rsidP="00393E6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0A8EAA82" w14:textId="77777777" w:rsidR="00ED10CD" w:rsidRPr="00A1115A" w:rsidRDefault="00ED10CD" w:rsidP="00393E6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1E2FEF35" w14:textId="77777777" w:rsidR="00ED10CD" w:rsidRPr="00A1115A" w:rsidRDefault="00ED10CD" w:rsidP="00393E6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FF87D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2863" w14:textId="77777777" w:rsidR="00ED10CD" w:rsidRPr="00A1115A" w:rsidRDefault="00ED10CD" w:rsidP="00393E6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38F4B0F" w14:textId="77777777" w:rsidR="00ED10CD" w:rsidRPr="00A1115A" w:rsidRDefault="00ED10CD" w:rsidP="00393E6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3F6A45" w14:textId="77777777" w:rsidR="00ED10CD" w:rsidRPr="00A1115A" w:rsidRDefault="00ED10CD" w:rsidP="00393E6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2ADCC198" w14:textId="77777777" w:rsidR="00ED10CD" w:rsidRPr="00A1115A" w:rsidRDefault="00ED10CD" w:rsidP="00393E61">
            <w:pPr>
              <w:pStyle w:val="TAC"/>
              <w:rPr>
                <w:lang w:val="en-US" w:eastAsia="zh-CN"/>
              </w:rPr>
            </w:pPr>
          </w:p>
        </w:tc>
      </w:tr>
      <w:tr w:rsidR="00ED10CD" w:rsidRPr="00A1115A" w14:paraId="632879E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E335F99" w14:textId="77777777" w:rsidR="00ED10CD" w:rsidRPr="00A1115A" w:rsidRDefault="00ED10CD" w:rsidP="00393E6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3E761F2" w14:textId="77777777" w:rsidR="00ED10CD" w:rsidRPr="00A1115A" w:rsidRDefault="00ED10CD" w:rsidP="00393E6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0EA57A4D" w14:textId="77777777" w:rsidR="00ED10CD" w:rsidRPr="00A1115A" w:rsidRDefault="00ED10CD" w:rsidP="00393E6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D519956"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E746F61"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3E1AEE3"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3FEFB5A"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7FD911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3568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B3D9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1E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A015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7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CFA6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F6EC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A9499"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4313A186" w14:textId="77777777" w:rsidR="00ED10CD" w:rsidRPr="00A1115A" w:rsidRDefault="00ED10CD" w:rsidP="00393E61">
            <w:pPr>
              <w:pStyle w:val="TAC"/>
              <w:rPr>
                <w:lang w:val="en-US" w:eastAsia="zh-CN"/>
              </w:rPr>
            </w:pPr>
            <w:r>
              <w:rPr>
                <w:lang w:val="en-US" w:eastAsia="zh-CN"/>
              </w:rPr>
              <w:t>0</w:t>
            </w:r>
          </w:p>
        </w:tc>
      </w:tr>
      <w:tr w:rsidR="00ED10CD" w:rsidRPr="00A1115A" w14:paraId="726407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D9862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FC944F"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2DD26421" w14:textId="77777777" w:rsidR="00ED10CD" w:rsidRPr="00A1115A" w:rsidRDefault="00ED10CD" w:rsidP="00393E6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7B582020"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ED5592B"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59CAB60A"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0B67B5E"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03A7A7E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132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F63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946A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9032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0B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715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9AD0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BF0B7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10283ACA" w14:textId="77777777" w:rsidR="00ED10CD" w:rsidRPr="00A1115A" w:rsidRDefault="00ED10CD" w:rsidP="00393E61">
            <w:pPr>
              <w:pStyle w:val="TAC"/>
              <w:rPr>
                <w:lang w:val="en-US" w:eastAsia="zh-CN"/>
              </w:rPr>
            </w:pPr>
          </w:p>
        </w:tc>
      </w:tr>
      <w:tr w:rsidR="00ED10CD" w:rsidRPr="00A1115A" w14:paraId="0ADBCC8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A51AD"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C0ED3"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62F1783D" w14:textId="77777777" w:rsidR="00ED10CD" w:rsidRPr="00A1115A" w:rsidRDefault="00ED10CD" w:rsidP="00393E6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9EA6DB" w14:textId="77777777" w:rsidR="00ED10CD" w:rsidRPr="00A1115A" w:rsidRDefault="00ED10CD" w:rsidP="00393E6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41293" w14:textId="77777777" w:rsidR="00ED10CD" w:rsidRPr="00A1115A" w:rsidRDefault="00ED10CD" w:rsidP="00393E6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0F96446" w14:textId="77777777" w:rsidR="00ED10CD" w:rsidRPr="00A1115A" w:rsidRDefault="00ED10CD" w:rsidP="00393E6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A88A739" w14:textId="77777777" w:rsidR="00ED10CD" w:rsidRPr="00A1115A" w:rsidRDefault="00ED10CD" w:rsidP="00393E6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840EB9"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35A0F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C90FF" w14:textId="77777777" w:rsidR="00ED10CD" w:rsidRPr="00A1115A" w:rsidRDefault="00ED10CD" w:rsidP="00393E6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403771C" w14:textId="77777777" w:rsidR="00ED10CD" w:rsidRPr="00A1115A" w:rsidRDefault="00ED10CD" w:rsidP="00393E6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13FD1304" w14:textId="77777777" w:rsidR="00ED10CD" w:rsidRPr="00A1115A" w:rsidRDefault="00ED10CD" w:rsidP="00393E6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6ECF29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751D" w14:textId="77777777" w:rsidR="00ED10CD" w:rsidRPr="00A1115A" w:rsidRDefault="00ED10CD" w:rsidP="00393E6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4318A03"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882F0" w14:textId="77777777" w:rsidR="00ED10CD" w:rsidRPr="00A1115A" w:rsidRDefault="00ED10CD" w:rsidP="00393E6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F13EF9B" w14:textId="77777777" w:rsidR="00ED10CD" w:rsidRPr="00A1115A" w:rsidRDefault="00ED10CD" w:rsidP="00393E61">
            <w:pPr>
              <w:pStyle w:val="TAC"/>
              <w:rPr>
                <w:lang w:val="en-US" w:eastAsia="zh-CN"/>
              </w:rPr>
            </w:pPr>
          </w:p>
        </w:tc>
      </w:tr>
      <w:tr w:rsidR="00ED10CD" w:rsidRPr="00A1115A" w14:paraId="5F80365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42FC64"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D94085"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28D375D"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E91A6CD"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B8F345"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596E0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E6207"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3607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8785D"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E7E6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3E29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88F5B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7BAD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5F0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E9A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AC8D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8C9A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6C35B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3455ED5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9DDA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B0B55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9A45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939B3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B66A7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031A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1C966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A7A4"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5F739"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A2B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07A52"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183D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C9A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35C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0D64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F640"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8BBF47"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F35F251" w14:textId="77777777" w:rsidR="00ED10CD" w:rsidRPr="00A1115A" w:rsidRDefault="00ED10CD" w:rsidP="00393E61">
            <w:pPr>
              <w:pStyle w:val="TAC"/>
              <w:rPr>
                <w:lang w:val="en-US" w:eastAsia="zh-CN"/>
              </w:rPr>
            </w:pPr>
          </w:p>
        </w:tc>
      </w:tr>
      <w:tr w:rsidR="00ED10CD" w:rsidRPr="00A1115A" w14:paraId="6CD7CCD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40424"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DF888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84BC3F"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36684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AFF6D"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5C2B4"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B3F85"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099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80D3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80A5"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245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9F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26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B51"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DAD987"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D7E77C" w14:textId="77777777" w:rsidR="00ED10CD" w:rsidRPr="00A1115A" w:rsidRDefault="00ED10CD" w:rsidP="00393E6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858EA" w14:textId="77777777" w:rsidR="00ED10CD" w:rsidRPr="00A1115A" w:rsidRDefault="00ED10CD" w:rsidP="00393E61">
            <w:pPr>
              <w:pStyle w:val="TAC"/>
              <w:rPr>
                <w:lang w:val="en-US" w:eastAsia="zh-CN"/>
              </w:rPr>
            </w:pPr>
          </w:p>
        </w:tc>
      </w:tr>
      <w:tr w:rsidR="00ED10CD" w:rsidRPr="00A1115A" w14:paraId="132AD8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95687"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5D94267" w14:textId="77777777" w:rsidR="00ED10CD" w:rsidRPr="00A1115A" w:rsidRDefault="00ED10CD" w:rsidP="00393E6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AD51639" w14:textId="77777777" w:rsidR="00ED10CD" w:rsidRPr="00A1115A" w:rsidRDefault="00ED10CD" w:rsidP="00393E6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BC27A5F"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D7D7B"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3B1E6"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C92B4"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4EE8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7FF43C"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95BF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904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1FF1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483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4C30C"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9B9A7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82CCC9"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9F6FBE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CCF53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C69C1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5F103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4FF1E53" w14:textId="77777777" w:rsidR="00ED10CD" w:rsidRPr="00A1115A" w:rsidRDefault="00ED10CD" w:rsidP="00393E6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A3B1D1D"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89589"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84DB"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EA877"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AE1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600EB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1F12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C46B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EDF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6C14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202DB"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476A1"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7EDF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F19AD1" w14:textId="77777777" w:rsidR="00ED10CD" w:rsidRPr="00A1115A" w:rsidRDefault="00ED10CD" w:rsidP="00393E61">
            <w:pPr>
              <w:pStyle w:val="TAC"/>
              <w:rPr>
                <w:lang w:val="en-US" w:eastAsia="zh-CN"/>
              </w:rPr>
            </w:pPr>
          </w:p>
        </w:tc>
      </w:tr>
      <w:tr w:rsidR="00ED10CD" w:rsidRPr="00A1115A" w14:paraId="3C0433D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89FD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48D8E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1B672BC" w14:textId="77777777" w:rsidR="00ED10CD" w:rsidRPr="00A1115A" w:rsidRDefault="00ED10CD" w:rsidP="00393E6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F5C5516" w14:textId="77777777" w:rsidR="00ED10CD" w:rsidRPr="00A1115A" w:rsidRDefault="00ED10CD" w:rsidP="00393E6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4390F14" w14:textId="77777777" w:rsidR="00ED10CD" w:rsidRPr="00A1115A" w:rsidRDefault="00ED10CD" w:rsidP="00393E61">
            <w:pPr>
              <w:pStyle w:val="TAC"/>
              <w:rPr>
                <w:lang w:val="en-US" w:eastAsia="zh-CN"/>
              </w:rPr>
            </w:pPr>
          </w:p>
        </w:tc>
      </w:tr>
      <w:tr w:rsidR="00ED10CD" w:rsidRPr="00A1115A" w14:paraId="3DE5EB2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8452363"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F6B387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634E6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FC4BA31"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9279051"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D834D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FE58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C592E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BBE8"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B25CC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9EA35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ED71D0"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4024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8C6E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31C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6293E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04F5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80C1C1"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95DA57" w14:textId="77777777" w:rsidR="00ED10CD" w:rsidRPr="00A1115A" w:rsidRDefault="00ED10CD" w:rsidP="00393E61">
            <w:pPr>
              <w:pStyle w:val="TAC"/>
              <w:rPr>
                <w:lang w:val="en-US" w:eastAsia="zh-CN"/>
              </w:rPr>
            </w:pPr>
            <w:r w:rsidRPr="00A1115A">
              <w:rPr>
                <w:lang w:val="en-US" w:eastAsia="zh-CN"/>
              </w:rPr>
              <w:t>0</w:t>
            </w:r>
          </w:p>
        </w:tc>
      </w:tr>
      <w:tr w:rsidR="00ED10CD" w:rsidRPr="00A1115A" w14:paraId="1923A8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7C510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D430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420478"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B232A8"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E205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A694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252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2B2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A0135"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D3522"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C1BE3"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6B8B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85E5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D88CCB"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E296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A63BB7"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4DAE47" w14:textId="77777777" w:rsidR="00ED10CD" w:rsidRPr="00A1115A" w:rsidRDefault="00ED10CD" w:rsidP="00393E61">
            <w:pPr>
              <w:pStyle w:val="TAC"/>
              <w:rPr>
                <w:lang w:val="en-US" w:eastAsia="zh-CN"/>
              </w:rPr>
            </w:pPr>
          </w:p>
        </w:tc>
      </w:tr>
      <w:tr w:rsidR="00ED10CD" w:rsidRPr="00A1115A" w14:paraId="703F597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08928A"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EA632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9EA3FF4"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A478B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2B7CEBD"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2DC5C"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9C0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990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E749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F9EF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22C1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3523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84ECBC"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8DFC"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5E465" w14:textId="77777777" w:rsidR="00ED10CD" w:rsidRPr="00A1115A" w:rsidRDefault="00ED10CD"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637ED7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9D5129" w14:textId="77777777" w:rsidR="00ED10CD" w:rsidRPr="00A1115A" w:rsidRDefault="00ED10CD" w:rsidP="00393E61">
            <w:pPr>
              <w:pStyle w:val="TAC"/>
              <w:rPr>
                <w:lang w:val="en-US" w:eastAsia="zh-CN"/>
              </w:rPr>
            </w:pPr>
          </w:p>
        </w:tc>
      </w:tr>
      <w:tr w:rsidR="00ED10CD" w:rsidRPr="00A1115A" w14:paraId="3B4C2189"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77C86"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C510250"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D2848B"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93374EE" w14:textId="77777777" w:rsidR="00ED10CD" w:rsidRPr="00A1115A" w:rsidRDefault="00ED10CD" w:rsidP="00393E6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6199D49" w14:textId="77777777" w:rsidR="00ED10CD" w:rsidRPr="00A1115A" w:rsidRDefault="00ED10CD" w:rsidP="00393E6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B3D6A8"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3EBC6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E9F4B"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2055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2E5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29B11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A730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BA09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BD06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64D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9BFE"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52D6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AC7362"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D346B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1AAD4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AF5C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C885B72"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26291422"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F62F86"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9F2F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B761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DB08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963F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BB99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ABF2D"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4F08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D04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179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F26BF"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E3A7E"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C6A3B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483FA00" w14:textId="77777777" w:rsidR="00ED10CD" w:rsidRPr="00A1115A" w:rsidRDefault="00ED10CD" w:rsidP="00393E61">
            <w:pPr>
              <w:pStyle w:val="TAC"/>
              <w:rPr>
                <w:lang w:val="en-US" w:eastAsia="zh-CN"/>
              </w:rPr>
            </w:pPr>
          </w:p>
        </w:tc>
      </w:tr>
      <w:tr w:rsidR="00ED10CD" w:rsidRPr="00A1115A" w14:paraId="2B902D3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75C653"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60F9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D182A8"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38E164F" w14:textId="77777777" w:rsidR="00ED10CD" w:rsidRPr="00A1115A" w:rsidRDefault="00ED10CD" w:rsidP="00393E6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CFAC624" w14:textId="77777777" w:rsidR="00ED10CD" w:rsidRPr="00A1115A" w:rsidRDefault="00ED10CD" w:rsidP="00393E61">
            <w:pPr>
              <w:pStyle w:val="TAC"/>
              <w:rPr>
                <w:lang w:val="en-US" w:eastAsia="zh-CN"/>
              </w:rPr>
            </w:pPr>
          </w:p>
        </w:tc>
      </w:tr>
      <w:tr w:rsidR="00ED10CD" w:rsidRPr="00A1115A" w14:paraId="3648161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5238486"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E9FF7F3"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F7F50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87EE50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52A3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05BD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F1560"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3E3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7FD5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2C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BA17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1DB5E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918B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96199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60B26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A860F6"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9C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8162B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850CF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4E01B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0A4C1F8"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B1FD9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97F8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EAA9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384C7"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E98DE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689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DE2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DCAF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1149C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8AA3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6E60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A3AA07"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BEC8A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257188" w14:textId="77777777" w:rsidR="00ED10CD" w:rsidRPr="00A1115A" w:rsidRDefault="00ED10CD" w:rsidP="00393E61">
            <w:pPr>
              <w:pStyle w:val="TAC"/>
              <w:rPr>
                <w:lang w:val="en-US" w:eastAsia="zh-CN"/>
              </w:rPr>
            </w:pPr>
          </w:p>
        </w:tc>
      </w:tr>
      <w:tr w:rsidR="00ED10CD" w:rsidRPr="00A1115A" w14:paraId="46007DE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41CE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C5CCB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4C748E"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205C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7B311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6DD5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5AC2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AC07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7779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92CEB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02E0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C362B7"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EF6F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4947B"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1021B"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BAB45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4D15B" w14:textId="77777777" w:rsidR="00ED10CD" w:rsidRPr="00A1115A" w:rsidRDefault="00ED10CD" w:rsidP="00393E61">
            <w:pPr>
              <w:pStyle w:val="TAC"/>
              <w:rPr>
                <w:lang w:val="en-US" w:eastAsia="zh-CN"/>
              </w:rPr>
            </w:pPr>
          </w:p>
        </w:tc>
      </w:tr>
      <w:tr w:rsidR="00ED10CD" w:rsidRPr="00A1115A" w14:paraId="50A0969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BEAEBB3" w14:textId="77777777" w:rsidR="00ED10CD" w:rsidRPr="00A1115A" w:rsidRDefault="00ED10CD" w:rsidP="00393E61">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1E60F145"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814A33C" w14:textId="77777777" w:rsidR="00ED10CD" w:rsidRPr="00A1115A" w:rsidRDefault="00ED10CD" w:rsidP="00393E61">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C6ECFF"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EAEF4"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AA8F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31B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11A1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D2F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4591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B5F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4A3F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E7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051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4ED3C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ED79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341066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939848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EA0A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27346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19980" w14:textId="77777777" w:rsidR="00ED10CD" w:rsidRPr="00A1115A" w:rsidRDefault="00ED10CD" w:rsidP="00393E61">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3A8DAE"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A1F50"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6FDE0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5CBE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CFB39"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8E6F0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7528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5510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72EA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E634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162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3A5B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8865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2687EE" w14:textId="77777777" w:rsidR="00ED10CD" w:rsidRPr="00A1115A" w:rsidRDefault="00ED10CD" w:rsidP="00393E61">
            <w:pPr>
              <w:pStyle w:val="TAC"/>
              <w:rPr>
                <w:lang w:val="en-US" w:eastAsia="zh-CN"/>
              </w:rPr>
            </w:pPr>
          </w:p>
        </w:tc>
      </w:tr>
      <w:tr w:rsidR="00ED10CD" w:rsidRPr="00A1115A" w14:paraId="536E85B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D61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9591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CB12FB"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A4025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BD28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83A9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D945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1B33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0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F849D"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F458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AAA190"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4C5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8A48"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8ACD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4AC4C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6B60D5" w14:textId="77777777" w:rsidR="00ED10CD" w:rsidRPr="00A1115A" w:rsidRDefault="00ED10CD" w:rsidP="00393E61">
            <w:pPr>
              <w:pStyle w:val="TAC"/>
              <w:rPr>
                <w:lang w:val="en-US" w:eastAsia="zh-CN"/>
              </w:rPr>
            </w:pPr>
          </w:p>
        </w:tc>
      </w:tr>
      <w:tr w:rsidR="00ED10CD" w:rsidRPr="00A1115A" w14:paraId="503424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0DDD55" w14:textId="77777777" w:rsidR="00ED10CD" w:rsidRPr="00A1115A" w:rsidRDefault="00ED10CD" w:rsidP="00393E61">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8F0E3C3"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C5EA088"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5416270"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86A4525"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FEB69D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4F4C"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6E98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AC95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B303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60A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1F40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AD4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27D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1D5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490A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63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D7E1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AAF98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F8EF9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64AA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DE93D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DB7F31"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AB68F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5E65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EDB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7BD8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021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1F23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C5B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1036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2433"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82637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E82C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BEF2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F16882"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742FA74" w14:textId="77777777" w:rsidR="00ED10CD" w:rsidRPr="00A1115A" w:rsidRDefault="00ED10CD" w:rsidP="00393E61">
            <w:pPr>
              <w:pStyle w:val="TAC"/>
              <w:rPr>
                <w:lang w:val="en-US" w:eastAsia="zh-CN"/>
              </w:rPr>
            </w:pPr>
          </w:p>
        </w:tc>
      </w:tr>
      <w:tr w:rsidR="00ED10CD" w:rsidRPr="00A1115A" w14:paraId="747818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0A4B0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ED53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B62217"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46B507"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9BC43A"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C3DA7B"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6A192B9"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86AE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448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619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662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3B860A"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9228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C058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D736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1CC79"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E40C8" w14:textId="77777777" w:rsidR="00ED10CD" w:rsidRPr="00A1115A" w:rsidRDefault="00ED10CD" w:rsidP="00393E61">
            <w:pPr>
              <w:pStyle w:val="TAC"/>
              <w:rPr>
                <w:lang w:val="en-US" w:eastAsia="zh-CN"/>
              </w:rPr>
            </w:pPr>
          </w:p>
        </w:tc>
      </w:tr>
      <w:tr w:rsidR="00ED10CD" w:rsidRPr="00A1115A" w14:paraId="01F65AC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E44D9FB" w14:textId="77777777" w:rsidR="00ED10CD" w:rsidRPr="00A1115A" w:rsidRDefault="00ED10CD" w:rsidP="00393E61">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26B456D"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535F3C"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179455B"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466959E"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E8694E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B5F3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F5F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C588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E06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F7D8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AE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B5E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9B5D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2601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DEBF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120E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7A85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51DF7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0EC1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0564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FBC46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A9E0BC" w14:textId="77777777" w:rsidR="00ED10CD" w:rsidRPr="00A1115A" w:rsidRDefault="00ED10CD" w:rsidP="00393E61">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1F4C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28A1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8C65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CADB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26B8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34EE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7C5C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BBD4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875E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9EF7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DB7FF"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D87E7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776F7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FD28B0" w14:textId="77777777" w:rsidR="00ED10CD" w:rsidRPr="00A1115A" w:rsidRDefault="00ED10CD" w:rsidP="00393E61">
            <w:pPr>
              <w:pStyle w:val="TAC"/>
              <w:rPr>
                <w:lang w:val="en-US" w:eastAsia="zh-CN"/>
              </w:rPr>
            </w:pPr>
          </w:p>
        </w:tc>
      </w:tr>
      <w:tr w:rsidR="00ED10CD" w:rsidRPr="00A1115A" w14:paraId="452B308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9E11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D33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32C49"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6BBC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F3B54"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03E486"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F62CECE"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A4A4C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24E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B1131"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F6C9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53331"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29DF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87A8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3109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B9F6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022FE" w14:textId="77777777" w:rsidR="00ED10CD" w:rsidRPr="00A1115A" w:rsidRDefault="00ED10CD" w:rsidP="00393E61">
            <w:pPr>
              <w:pStyle w:val="TAC"/>
              <w:rPr>
                <w:lang w:val="en-US" w:eastAsia="zh-CN"/>
              </w:rPr>
            </w:pPr>
          </w:p>
        </w:tc>
      </w:tr>
      <w:tr w:rsidR="00ED10CD" w:rsidRPr="00A1115A" w14:paraId="16C37D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F29F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EF7B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55733F" w14:textId="77777777" w:rsidR="00ED10CD" w:rsidRPr="00A1115A" w:rsidRDefault="00ED10CD" w:rsidP="00393E6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09330212" w14:textId="77777777" w:rsidR="00ED10CD" w:rsidRPr="00A1115A" w:rsidRDefault="00ED10CD" w:rsidP="00393E61">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4E3194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4D56C4"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0D0669DC"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A17C96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56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03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DA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3EA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942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FEC2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2EA5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597A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266A48C" w14:textId="77777777" w:rsidR="00ED10CD" w:rsidRPr="00A1115A" w:rsidRDefault="00ED10CD" w:rsidP="00393E61">
            <w:pPr>
              <w:pStyle w:val="TAC"/>
              <w:rPr>
                <w:lang w:val="en-US" w:eastAsia="zh-CN"/>
              </w:rPr>
            </w:pPr>
            <w:r>
              <w:rPr>
                <w:lang w:val="en-US" w:eastAsia="zh-CN"/>
              </w:rPr>
              <w:t>1</w:t>
            </w:r>
          </w:p>
        </w:tc>
      </w:tr>
      <w:tr w:rsidR="00ED10CD" w:rsidRPr="00A1115A" w14:paraId="17F4FF2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ADC90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05123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999710" w14:textId="77777777" w:rsidR="00ED10CD" w:rsidRPr="00A1115A" w:rsidRDefault="00ED10CD" w:rsidP="00393E6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244FFA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1178E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557DC5B"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6AD6FDD"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6A96532" w14:textId="77777777" w:rsidR="00ED10CD" w:rsidRPr="00A1115A" w:rsidRDefault="00ED10CD" w:rsidP="00393E61">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5B9C2F5D" w14:textId="77777777" w:rsidR="00ED10CD" w:rsidRPr="00A1115A" w:rsidRDefault="00ED10CD" w:rsidP="00393E61">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1D1FAE6"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3F93038D"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5FC0255"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FF21CA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1AE65"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0CC4B55" w14:textId="77777777" w:rsidR="00ED10CD" w:rsidRPr="00A1115A" w:rsidRDefault="00ED10CD" w:rsidP="00393E61">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4872D26C"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7FF4B34" w14:textId="77777777" w:rsidR="00ED10CD" w:rsidRPr="00A1115A" w:rsidRDefault="00ED10CD" w:rsidP="00393E61">
            <w:pPr>
              <w:pStyle w:val="TAC"/>
              <w:rPr>
                <w:lang w:val="en-US" w:eastAsia="zh-CN"/>
              </w:rPr>
            </w:pPr>
          </w:p>
        </w:tc>
      </w:tr>
      <w:tr w:rsidR="00ED10CD" w:rsidRPr="00A1115A" w14:paraId="035A77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D5F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FAD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61DA5B" w14:textId="77777777" w:rsidR="00ED10CD" w:rsidRPr="00A1115A" w:rsidRDefault="00ED10CD" w:rsidP="00393E6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1102B0A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3E9C41"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D30F3"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4B8AC1"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16FBF6"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AE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0000"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716DD48"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433418D4"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0A958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ADE21"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AE85B3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F8ABF"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C7A8558" w14:textId="77777777" w:rsidR="00ED10CD" w:rsidRPr="00A1115A" w:rsidRDefault="00ED10CD" w:rsidP="00393E61">
            <w:pPr>
              <w:pStyle w:val="TAC"/>
              <w:rPr>
                <w:lang w:val="en-US" w:eastAsia="zh-CN"/>
              </w:rPr>
            </w:pPr>
          </w:p>
        </w:tc>
      </w:tr>
      <w:tr w:rsidR="00ED10CD" w:rsidRPr="00A1115A" w14:paraId="7378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A7777D" w14:textId="77777777" w:rsidR="00ED10CD" w:rsidRPr="00A1115A" w:rsidRDefault="00ED10CD" w:rsidP="00393E6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739FD844" w14:textId="77777777" w:rsidR="00ED10CD" w:rsidRPr="00A1115A" w:rsidRDefault="00ED10CD" w:rsidP="00393E6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388B15" w14:textId="77777777" w:rsidR="00ED10CD" w:rsidRPr="00A1115A" w:rsidRDefault="00ED10CD" w:rsidP="00393E6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23C9180" w14:textId="77777777" w:rsidR="00ED10CD" w:rsidRPr="00A1115A" w:rsidRDefault="00ED10CD" w:rsidP="00393E61">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8A6B26A" w14:textId="77777777" w:rsidR="00ED10CD" w:rsidRPr="00A1115A" w:rsidRDefault="00ED10CD" w:rsidP="00393E61">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E178153" w14:textId="77777777" w:rsidR="00ED10CD" w:rsidRPr="00A1115A" w:rsidRDefault="00ED10CD" w:rsidP="00393E61">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56C90785" w14:textId="77777777" w:rsidR="00ED10CD" w:rsidRPr="00A1115A" w:rsidRDefault="00ED10CD" w:rsidP="00393E61">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79326642"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89F63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7D9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EDE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C3B5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4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1E5E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9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0772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8C9095D" w14:textId="77777777" w:rsidR="00ED10CD" w:rsidRPr="00A1115A" w:rsidRDefault="00ED10CD" w:rsidP="00393E61">
            <w:pPr>
              <w:pStyle w:val="TAC"/>
              <w:rPr>
                <w:lang w:val="en-US" w:eastAsia="zh-CN"/>
              </w:rPr>
            </w:pPr>
            <w:r>
              <w:rPr>
                <w:lang w:val="en-US" w:eastAsia="zh-CN"/>
              </w:rPr>
              <w:t>0</w:t>
            </w:r>
          </w:p>
        </w:tc>
      </w:tr>
      <w:tr w:rsidR="00ED10CD" w:rsidRPr="00A1115A" w14:paraId="08EFF91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19DC8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2D5E23"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8148AB" w14:textId="77777777" w:rsidR="00ED10CD" w:rsidRPr="00A1115A" w:rsidRDefault="00ED10CD" w:rsidP="00393E6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DCDB942" w14:textId="77777777" w:rsidR="00ED10CD" w:rsidRPr="00A1115A" w:rsidRDefault="00ED10CD" w:rsidP="00393E61">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84923D1" w14:textId="77777777" w:rsidR="00ED10CD" w:rsidRPr="00A1115A" w:rsidRDefault="00ED10CD" w:rsidP="00393E61">
            <w:pPr>
              <w:pStyle w:val="TAC"/>
              <w:rPr>
                <w:lang w:val="en-US" w:eastAsia="zh-CN"/>
              </w:rPr>
            </w:pPr>
          </w:p>
        </w:tc>
      </w:tr>
      <w:tr w:rsidR="00ED10CD" w:rsidRPr="00A1115A" w14:paraId="78080BE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3E455"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CB902E"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A6725ED" w14:textId="77777777" w:rsidR="00ED10CD" w:rsidRPr="00A1115A" w:rsidRDefault="00ED10CD" w:rsidP="00393E6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4226E08C"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812077"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C76B9E"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97865F0"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EB845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134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CA1FA" w14:textId="77777777" w:rsidR="00ED10CD" w:rsidRPr="00A1115A" w:rsidRDefault="00ED10CD" w:rsidP="00393E61">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05EF407" w14:textId="77777777" w:rsidR="00ED10CD" w:rsidRPr="00A1115A" w:rsidRDefault="00ED10CD" w:rsidP="00393E61">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5C45BDA" w14:textId="77777777" w:rsidR="00ED10CD" w:rsidRPr="00A1115A" w:rsidRDefault="00ED10CD" w:rsidP="00393E61">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7904939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AFB8" w14:textId="77777777" w:rsidR="00ED10CD" w:rsidRPr="00A1115A" w:rsidRDefault="00ED10CD" w:rsidP="00393E61">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5C7F19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C4690" w14:textId="77777777" w:rsidR="00ED10CD" w:rsidRPr="00A1115A" w:rsidRDefault="00ED10CD" w:rsidP="00393E61">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A7BBCD4" w14:textId="77777777" w:rsidR="00ED10CD" w:rsidRPr="00A1115A" w:rsidRDefault="00ED10CD" w:rsidP="00393E61">
            <w:pPr>
              <w:pStyle w:val="TAC"/>
              <w:rPr>
                <w:lang w:val="en-US" w:eastAsia="zh-CN"/>
              </w:rPr>
            </w:pPr>
          </w:p>
        </w:tc>
      </w:tr>
      <w:tr w:rsidR="00ED10CD" w:rsidRPr="00A1115A" w14:paraId="073E78C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D4C32" w14:textId="77777777" w:rsidR="00ED10CD" w:rsidRPr="00A1115A" w:rsidRDefault="00ED10CD" w:rsidP="00393E61">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4210BAE"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62C9F32B"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7882941B" w14:textId="77777777" w:rsidR="00ED10CD" w:rsidRPr="00A1115A" w:rsidRDefault="00ED10CD" w:rsidP="00393E61">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478C7B2" w14:textId="77777777" w:rsidR="00ED10CD" w:rsidRPr="00A1115A" w:rsidRDefault="00ED10CD" w:rsidP="00393E61">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891C31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72C5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DD2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9F43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9B92B"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77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303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7A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10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7D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4EA9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87A11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B656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AD81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CB8A32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ABEB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76170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5DD0EC"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24976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0D7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DDCEA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4E66F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0DA7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5AAF3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FFFD7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A773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C8E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DAC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F866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54BB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7251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0E5D8BD" w14:textId="77777777" w:rsidR="00ED10CD" w:rsidRPr="00A1115A" w:rsidRDefault="00ED10CD" w:rsidP="00393E61">
            <w:pPr>
              <w:pStyle w:val="TAC"/>
              <w:rPr>
                <w:lang w:val="en-US" w:eastAsia="zh-CN"/>
              </w:rPr>
            </w:pPr>
          </w:p>
        </w:tc>
      </w:tr>
      <w:tr w:rsidR="00ED10CD" w:rsidRPr="00A1115A" w14:paraId="081C177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7D68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CC35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6ECE73"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F2F68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E98B3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D95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F034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E109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E469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E8013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3E22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87514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5CE3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05AB8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929B82"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4A3E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F1321B" w14:textId="77777777" w:rsidR="00ED10CD" w:rsidRPr="00A1115A" w:rsidRDefault="00ED10CD" w:rsidP="00393E61">
            <w:pPr>
              <w:pStyle w:val="TAC"/>
              <w:rPr>
                <w:lang w:val="en-US" w:eastAsia="zh-CN"/>
              </w:rPr>
            </w:pPr>
          </w:p>
        </w:tc>
      </w:tr>
      <w:tr w:rsidR="00ED10CD" w:rsidRPr="00A1115A" w14:paraId="0422C8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BC1787" w14:textId="77777777" w:rsidR="00ED10CD" w:rsidRPr="00A1115A" w:rsidRDefault="00ED10CD" w:rsidP="00393E61">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2DF68D7"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FC5CEED"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A05D9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3880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65F6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659E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4570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AA718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2CA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E49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1AF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5D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8CA7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B56C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DB2B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ADF1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191313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810D1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DF414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D75306"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98E30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B3A5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A2CE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086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3847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DEC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7FB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FB83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A62E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303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6D66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CAD4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22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9E49768" w14:textId="77777777" w:rsidR="00ED10CD" w:rsidRPr="00A1115A" w:rsidRDefault="00ED10CD" w:rsidP="00393E61">
            <w:pPr>
              <w:pStyle w:val="TAC"/>
              <w:rPr>
                <w:lang w:val="en-US" w:eastAsia="zh-CN"/>
              </w:rPr>
            </w:pPr>
          </w:p>
        </w:tc>
      </w:tr>
      <w:tr w:rsidR="00ED10CD" w:rsidRPr="00A1115A" w14:paraId="02196BC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A13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624D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193D7"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A16B4E"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E851F"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5E4C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06A38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B2CFB"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97DF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2BF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DAEA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E8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D74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A01E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7BA6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15A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CA39D4" w14:textId="77777777" w:rsidR="00ED10CD" w:rsidRPr="00A1115A" w:rsidRDefault="00ED10CD" w:rsidP="00393E61">
            <w:pPr>
              <w:pStyle w:val="TAC"/>
              <w:rPr>
                <w:lang w:val="en-US" w:eastAsia="zh-CN"/>
              </w:rPr>
            </w:pPr>
          </w:p>
        </w:tc>
      </w:tr>
      <w:tr w:rsidR="00ED10CD" w:rsidRPr="00A1115A" w14:paraId="3AA73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47C121" w14:textId="77777777" w:rsidR="00ED10CD" w:rsidRPr="00A1115A" w:rsidRDefault="00ED10CD" w:rsidP="00393E61">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FC8C5B0"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54D259"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1658E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D751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14D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8E46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038CA"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6F554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71F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BDD3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30B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5E2F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11C5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19CE37"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8D0D2"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23FF50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ACDC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DEB23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68615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B33A1"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A865F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D146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E421B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F08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1B9E9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9FFA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9F12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508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9F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B8B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A529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069F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DF82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35DEB1" w14:textId="77777777" w:rsidR="00ED10CD" w:rsidRPr="00A1115A" w:rsidRDefault="00ED10CD" w:rsidP="00393E61">
            <w:pPr>
              <w:pStyle w:val="TAC"/>
              <w:rPr>
                <w:lang w:val="en-US" w:eastAsia="zh-CN"/>
              </w:rPr>
            </w:pPr>
          </w:p>
        </w:tc>
      </w:tr>
      <w:tr w:rsidR="00ED10CD" w:rsidRPr="00A1115A" w14:paraId="30AE6C6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EAC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3E9F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798A60"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1BE6A68" w14:textId="77777777" w:rsidR="00ED10CD" w:rsidRPr="00A1115A" w:rsidRDefault="00ED10CD" w:rsidP="00393E61">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104D00E" w14:textId="77777777" w:rsidR="00ED10CD" w:rsidRPr="00A1115A" w:rsidRDefault="00ED10CD" w:rsidP="00393E61">
            <w:pPr>
              <w:pStyle w:val="TAC"/>
              <w:rPr>
                <w:lang w:val="en-US" w:eastAsia="zh-CN"/>
              </w:rPr>
            </w:pPr>
          </w:p>
        </w:tc>
      </w:tr>
      <w:tr w:rsidR="00ED10CD" w:rsidRPr="00A1115A" w14:paraId="7D704FC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E806DB2"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FFD0FA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4E74E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E70A4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25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76F6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9C9D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013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6743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5542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AEEE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FD3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B48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D0E1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17F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271F3"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2A6BA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D362C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B1D0B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A1290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9B04AB0"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2E048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15B0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F0D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31FA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140C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DECB3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7BECC"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F7792"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ADF4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371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4CC8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833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680F5"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EFDE48F" w14:textId="77777777" w:rsidR="00ED10CD" w:rsidRPr="00A1115A" w:rsidRDefault="00ED10CD" w:rsidP="00393E61">
            <w:pPr>
              <w:pStyle w:val="TAC"/>
              <w:rPr>
                <w:lang w:val="en-US" w:eastAsia="zh-CN"/>
              </w:rPr>
            </w:pPr>
          </w:p>
        </w:tc>
      </w:tr>
      <w:tr w:rsidR="00ED10CD" w:rsidRPr="00A1115A" w14:paraId="3FC402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8C92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2A07E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E7F0DB9"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E715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B9B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3FBB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C86B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87E7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82AE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2455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A223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B5F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7FB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BF8D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7185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F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D955F9" w14:textId="77777777" w:rsidR="00ED10CD" w:rsidRPr="00A1115A" w:rsidRDefault="00ED10CD" w:rsidP="00393E61">
            <w:pPr>
              <w:pStyle w:val="TAC"/>
              <w:rPr>
                <w:lang w:val="en-US" w:eastAsia="zh-CN"/>
              </w:rPr>
            </w:pPr>
          </w:p>
        </w:tc>
      </w:tr>
      <w:tr w:rsidR="00ED10CD" w:rsidRPr="00A1115A" w14:paraId="0DD08EF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DA4C348"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14E48C3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47C91"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8B84F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7E93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AD0C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7338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1DEAD"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851A3"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A0BC4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08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3C1D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26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57AB7"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1ADA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08E9A"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6B921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A9F08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0A6B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D6AD4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5C17447" w14:textId="77777777" w:rsidR="00ED10CD" w:rsidRPr="00115405" w:rsidRDefault="00ED10CD" w:rsidP="00393E6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9967D37" w14:textId="77777777" w:rsidR="00ED10CD" w:rsidRPr="00A1115A" w:rsidRDefault="00ED10CD" w:rsidP="00393E6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4E9460" w14:textId="77777777" w:rsidR="00ED10CD" w:rsidRPr="00A1115A" w:rsidRDefault="00ED10CD" w:rsidP="00393E61">
            <w:pPr>
              <w:pStyle w:val="TAC"/>
              <w:rPr>
                <w:lang w:val="en-US" w:eastAsia="zh-CN"/>
              </w:rPr>
            </w:pPr>
          </w:p>
        </w:tc>
      </w:tr>
      <w:tr w:rsidR="00ED10CD" w:rsidRPr="00A1115A" w14:paraId="2F5B77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AB13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3D94A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87B8B73"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A1A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A251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CD98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D341B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8D634D"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7359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F0F8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2E20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090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99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8727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CF95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5F62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088C2" w14:textId="77777777" w:rsidR="00ED10CD" w:rsidRPr="00A1115A" w:rsidRDefault="00ED10CD" w:rsidP="00393E61">
            <w:pPr>
              <w:pStyle w:val="TAC"/>
              <w:rPr>
                <w:lang w:val="en-US" w:eastAsia="zh-CN"/>
              </w:rPr>
            </w:pPr>
          </w:p>
        </w:tc>
      </w:tr>
      <w:tr w:rsidR="00ED10CD" w:rsidRPr="00A1115A" w14:paraId="2854BD2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10FBCC"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D989DA6"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E4A94C"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3F80B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A61A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0F4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BBCE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9BF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FD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D64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E42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753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7C02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9E12"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3BC5A"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DC227"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65E3CF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6BA1A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EA0FB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6A757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2292BBA"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F3BB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297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15273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D3EC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54D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F8F8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486F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D4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C6E4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058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1515"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C8797"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A9834"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6DCF65" w14:textId="77777777" w:rsidR="00ED10CD" w:rsidRPr="00A1115A" w:rsidRDefault="00ED10CD" w:rsidP="00393E61">
            <w:pPr>
              <w:pStyle w:val="TAC"/>
              <w:rPr>
                <w:lang w:val="en-US" w:eastAsia="zh-CN"/>
              </w:rPr>
            </w:pPr>
          </w:p>
        </w:tc>
      </w:tr>
      <w:tr w:rsidR="00ED10CD" w:rsidRPr="00A1115A" w14:paraId="67B705C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C4A2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D5DF2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1DF00D6"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2FDC8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2BBEC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61D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0D5B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5F57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6EE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C690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4FC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72740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AB84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CD71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525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EE623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3BE46C" w14:textId="77777777" w:rsidR="00ED10CD" w:rsidRPr="00A1115A" w:rsidRDefault="00ED10CD" w:rsidP="00393E61">
            <w:pPr>
              <w:pStyle w:val="TAC"/>
              <w:rPr>
                <w:lang w:val="en-US" w:eastAsia="zh-CN"/>
              </w:rPr>
            </w:pPr>
          </w:p>
        </w:tc>
      </w:tr>
      <w:tr w:rsidR="00ED10CD" w:rsidRPr="00A1115A" w14:paraId="5203483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364CD7F"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2C822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8A570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38A1C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3E0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C331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0757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6F89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3CD3E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A7E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325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AF1F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2513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1E6A6"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A2EF9"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B091"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0A87A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8A90E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2F56BEC"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3A1AB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C1EEFF6" w14:textId="77777777" w:rsidR="00ED10CD" w:rsidRPr="007E02B7" w:rsidRDefault="00ED10CD" w:rsidP="00393E61">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29E88D5B" w14:textId="77777777" w:rsidR="00ED10CD" w:rsidRPr="00A1115A" w:rsidRDefault="00ED10CD" w:rsidP="00393E6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9839F7E" w14:textId="77777777" w:rsidR="00ED10CD" w:rsidRPr="00A1115A" w:rsidRDefault="00ED10CD" w:rsidP="00393E61">
            <w:pPr>
              <w:pStyle w:val="TAC"/>
              <w:rPr>
                <w:lang w:val="en-US" w:eastAsia="zh-CN"/>
              </w:rPr>
            </w:pPr>
          </w:p>
        </w:tc>
      </w:tr>
      <w:tr w:rsidR="00ED10CD" w:rsidRPr="00A1115A" w14:paraId="3FF4F0E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57F2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4BCC7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34EFCE24" w14:textId="77777777" w:rsidR="00ED10CD" w:rsidRPr="00A1115A" w:rsidRDefault="00ED10CD" w:rsidP="00393E6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41DE8"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C3D8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11B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5945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8979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B2D9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5E6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538FB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D6B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420BF"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9249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8E841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6E0C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F3684C" w14:textId="77777777" w:rsidR="00ED10CD" w:rsidRPr="00A1115A" w:rsidRDefault="00ED10CD" w:rsidP="00393E61">
            <w:pPr>
              <w:pStyle w:val="TAC"/>
              <w:rPr>
                <w:lang w:val="en-US" w:eastAsia="zh-CN"/>
              </w:rPr>
            </w:pPr>
          </w:p>
        </w:tc>
      </w:tr>
      <w:tr w:rsidR="00ED10CD" w:rsidRPr="00A1115A" w14:paraId="084C1A9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2CB41E3" w14:textId="77777777" w:rsidR="00ED10CD" w:rsidRPr="00A1115A" w:rsidRDefault="00ED10CD" w:rsidP="00393E61">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AAB6520" w14:textId="77777777" w:rsidR="00ED10CD" w:rsidRPr="00A1115A" w:rsidRDefault="00ED10CD" w:rsidP="00393E61">
            <w:pPr>
              <w:pStyle w:val="TAC"/>
              <w:rPr>
                <w:lang w:val="en-US" w:eastAsia="zh-CN"/>
              </w:rPr>
            </w:pPr>
            <w:r w:rsidRPr="00A1115A">
              <w:rPr>
                <w:rFonts w:hint="eastAsia"/>
                <w:lang w:val="en-US" w:eastAsia="zh-CN"/>
              </w:rPr>
              <w:t>CA_n3A-n8A</w:t>
            </w:r>
          </w:p>
          <w:p w14:paraId="5C535749" w14:textId="77777777" w:rsidR="00ED10CD" w:rsidRPr="00A1115A" w:rsidRDefault="00ED10CD" w:rsidP="00393E61">
            <w:pPr>
              <w:pStyle w:val="TAC"/>
              <w:rPr>
                <w:lang w:val="en-US" w:eastAsia="zh-CN"/>
              </w:rPr>
            </w:pPr>
            <w:r w:rsidRPr="00A1115A">
              <w:rPr>
                <w:rFonts w:hint="eastAsia"/>
                <w:lang w:val="en-US" w:eastAsia="zh-CN"/>
              </w:rPr>
              <w:t>CA_3A-n78A</w:t>
            </w:r>
          </w:p>
          <w:p w14:paraId="0448837C" w14:textId="77777777" w:rsidR="00ED10CD" w:rsidRPr="00A1115A" w:rsidRDefault="00ED10CD" w:rsidP="00393E6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CE8D81A" w14:textId="77777777" w:rsidR="00ED10CD" w:rsidRPr="00A1115A" w:rsidRDefault="00ED10CD" w:rsidP="00393E6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3BB7562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07F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C25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4D57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DBC87"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6446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B40E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649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CA2F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4A4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4DC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26E39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72F2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D952D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105B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A4B878"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5B47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92980D7" w14:textId="77777777" w:rsidR="00ED10CD" w:rsidRPr="00A1115A" w:rsidRDefault="00ED10CD" w:rsidP="00393E6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8408DC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8AC9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DA402"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99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B69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6E274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E06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DC0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74CB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72D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E13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E7D6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BC92F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F8F7B" w14:textId="77777777" w:rsidR="00ED10CD" w:rsidRPr="00A1115A" w:rsidRDefault="00ED10CD" w:rsidP="00393E61">
            <w:pPr>
              <w:pStyle w:val="TAC"/>
              <w:rPr>
                <w:lang w:val="en-US" w:eastAsia="zh-CN"/>
              </w:rPr>
            </w:pPr>
          </w:p>
        </w:tc>
      </w:tr>
      <w:tr w:rsidR="00ED10CD" w:rsidRPr="00A1115A" w14:paraId="5FAE45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21D7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1E80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3E2C8E" w14:textId="77777777" w:rsidR="00ED10CD" w:rsidRPr="00A1115A" w:rsidRDefault="00ED10CD" w:rsidP="00393E6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44014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57000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9A9C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E3BDFD"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C8CA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D5C6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BEC4F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81B7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374B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82208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762F1"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0B875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457D5"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BA5727" w14:textId="77777777" w:rsidR="00ED10CD" w:rsidRPr="00A1115A" w:rsidRDefault="00ED10CD" w:rsidP="00393E61">
            <w:pPr>
              <w:pStyle w:val="TAC"/>
              <w:rPr>
                <w:lang w:val="en-US" w:eastAsia="zh-CN"/>
              </w:rPr>
            </w:pPr>
          </w:p>
        </w:tc>
      </w:tr>
      <w:tr w:rsidR="00ED10CD" w:rsidRPr="00A1115A" w14:paraId="7406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36413" w14:textId="77777777" w:rsidR="00ED10CD" w:rsidRPr="00A1115A" w:rsidRDefault="00ED10CD" w:rsidP="00393E61">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C12F428" w14:textId="77777777" w:rsidR="00ED10CD" w:rsidRPr="007E02B7" w:rsidRDefault="00ED10CD" w:rsidP="00393E61">
            <w:pPr>
              <w:pStyle w:val="TAC"/>
              <w:rPr>
                <w:lang w:val="en-US"/>
              </w:rPr>
            </w:pPr>
            <w:r w:rsidRPr="007E02B7">
              <w:rPr>
                <w:lang w:val="en-US"/>
              </w:rPr>
              <w:t>CA_n3A-n41A</w:t>
            </w:r>
          </w:p>
          <w:p w14:paraId="2E2D98C5" w14:textId="77777777" w:rsidR="00ED10CD" w:rsidRPr="007E02B7" w:rsidRDefault="00ED10CD" w:rsidP="00393E61">
            <w:pPr>
              <w:pStyle w:val="TAC"/>
              <w:rPr>
                <w:lang w:val="en-US"/>
              </w:rPr>
            </w:pPr>
            <w:r w:rsidRPr="007E02B7">
              <w:rPr>
                <w:lang w:val="en-US"/>
              </w:rPr>
              <w:t>CA_n3A-n18A</w:t>
            </w:r>
          </w:p>
          <w:p w14:paraId="264A8952" w14:textId="77777777" w:rsidR="00ED10CD" w:rsidRPr="00A1115A" w:rsidRDefault="00ED10CD" w:rsidP="00393E6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1482DAC5" w14:textId="77777777" w:rsidR="00ED10CD" w:rsidRPr="00A1115A" w:rsidRDefault="00ED10CD" w:rsidP="00393E6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7B0F7215"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988A84"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906993B"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D315DE0" w14:textId="77777777" w:rsidR="00ED10CD" w:rsidRPr="00A1115A" w:rsidRDefault="00ED10CD" w:rsidP="00393E6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29EB345E" w14:textId="77777777" w:rsidR="00ED10CD" w:rsidRPr="00A1115A" w:rsidRDefault="00ED10CD" w:rsidP="00393E6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3F44B365" w14:textId="77777777" w:rsidR="00ED10CD" w:rsidRPr="00A1115A" w:rsidRDefault="00ED10CD" w:rsidP="00393E6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49A2FAD7" w14:textId="77777777" w:rsidR="00ED10CD" w:rsidRPr="00A1115A" w:rsidRDefault="00ED10CD" w:rsidP="00393E6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C7DD91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BF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235B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451E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7C8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0AE7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927E60" w14:textId="77777777" w:rsidR="00ED10CD" w:rsidRPr="00A1115A" w:rsidRDefault="00ED10CD" w:rsidP="00393E61">
            <w:pPr>
              <w:pStyle w:val="TAC"/>
              <w:rPr>
                <w:lang w:val="en-US" w:eastAsia="zh-CN"/>
              </w:rPr>
            </w:pPr>
            <w:r>
              <w:rPr>
                <w:rFonts w:hint="eastAsia"/>
                <w:szCs w:val="18"/>
                <w:lang w:val="en-US" w:eastAsia="zh-CN"/>
              </w:rPr>
              <w:t>0</w:t>
            </w:r>
          </w:p>
        </w:tc>
      </w:tr>
      <w:tr w:rsidR="00ED10CD" w:rsidRPr="00A1115A" w14:paraId="468AFCC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AFFE4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BBC3E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56B53B" w14:textId="77777777" w:rsidR="00ED10CD" w:rsidRPr="00A1115A" w:rsidRDefault="00ED10CD" w:rsidP="00393E6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1736323"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52AF1339"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218165EC"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C2FDE01"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364D34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0B5CC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351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41E9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5AF9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100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E0D1C"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98FD0"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EF19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16C4DC" w14:textId="77777777" w:rsidR="00ED10CD" w:rsidRPr="00A1115A" w:rsidRDefault="00ED10CD" w:rsidP="00393E61">
            <w:pPr>
              <w:pStyle w:val="TAC"/>
              <w:rPr>
                <w:lang w:val="en-US" w:eastAsia="zh-CN"/>
              </w:rPr>
            </w:pPr>
          </w:p>
        </w:tc>
      </w:tr>
      <w:tr w:rsidR="00ED10CD" w:rsidRPr="00A1115A" w14:paraId="5180DBD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0FEB0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8671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B581814" w14:textId="77777777" w:rsidR="00ED10CD" w:rsidRPr="00A1115A" w:rsidRDefault="00ED10CD" w:rsidP="00393E6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6DA0839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621C2" w14:textId="77777777" w:rsidR="00ED10CD" w:rsidRPr="00A1115A" w:rsidRDefault="00ED10CD" w:rsidP="00393E6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4A9F5E8" w14:textId="77777777" w:rsidR="00ED10CD" w:rsidRPr="00A1115A" w:rsidRDefault="00ED10CD" w:rsidP="00393E6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74B845E" w14:textId="77777777" w:rsidR="00ED10CD" w:rsidRPr="00A1115A" w:rsidRDefault="00ED10CD" w:rsidP="00393E6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722081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9DB452" w14:textId="77777777" w:rsidR="00ED10CD" w:rsidRPr="00A1115A" w:rsidRDefault="00ED10CD" w:rsidP="00393E6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401B96B0" w14:textId="77777777" w:rsidR="00ED10CD" w:rsidRPr="00A1115A" w:rsidRDefault="00ED10CD" w:rsidP="00393E6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7D70C32A" w14:textId="77777777" w:rsidR="00ED10CD" w:rsidRPr="00A1115A" w:rsidRDefault="00ED10CD" w:rsidP="00393E6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9FC0B4E" w14:textId="77777777" w:rsidR="00ED10CD" w:rsidRPr="00A1115A" w:rsidRDefault="00ED10CD" w:rsidP="00393E6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AA2A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EA90D" w14:textId="77777777" w:rsidR="00ED10CD" w:rsidRPr="00A1115A" w:rsidRDefault="00ED10CD" w:rsidP="00393E6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33B81D08" w14:textId="77777777" w:rsidR="00ED10CD" w:rsidRPr="00A1115A" w:rsidRDefault="00ED10CD" w:rsidP="00393E6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3E966C" w14:textId="77777777" w:rsidR="00ED10CD" w:rsidRPr="00A1115A" w:rsidRDefault="00ED10CD" w:rsidP="00393E6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311D70E5" w14:textId="77777777" w:rsidR="00ED10CD" w:rsidRPr="00A1115A" w:rsidRDefault="00ED10CD" w:rsidP="00393E61">
            <w:pPr>
              <w:pStyle w:val="TAC"/>
              <w:rPr>
                <w:lang w:val="en-US" w:eastAsia="zh-CN"/>
              </w:rPr>
            </w:pPr>
          </w:p>
        </w:tc>
      </w:tr>
      <w:tr w:rsidR="00ED10CD" w:rsidRPr="00A1115A" w14:paraId="400C21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7F3228" w14:textId="77777777" w:rsidR="00ED10CD" w:rsidRPr="00A1115A" w:rsidRDefault="00ED10CD" w:rsidP="00393E6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5B3FAF4" w14:textId="77777777" w:rsidR="00ED10CD" w:rsidRPr="00A1115A" w:rsidRDefault="00ED10CD" w:rsidP="00393E6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4AF34FD"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90994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57B61"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B2DCD"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8EB2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26DFF" w14:textId="77777777" w:rsidR="00ED10CD" w:rsidRPr="00A1115A" w:rsidRDefault="00ED10CD" w:rsidP="00393E6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728AE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47B3C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7F7D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B4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535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105A"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A04F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D616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FDBB6D" w14:textId="77777777" w:rsidR="00ED10CD" w:rsidRPr="00A1115A" w:rsidRDefault="00ED10CD" w:rsidP="00393E61">
            <w:pPr>
              <w:pStyle w:val="TAC"/>
              <w:rPr>
                <w:lang w:val="en-US" w:eastAsia="zh-CN"/>
              </w:rPr>
            </w:pPr>
            <w:r w:rsidRPr="00A1115A">
              <w:rPr>
                <w:szCs w:val="18"/>
                <w:lang w:val="en-US"/>
              </w:rPr>
              <w:t>0</w:t>
            </w:r>
          </w:p>
        </w:tc>
      </w:tr>
      <w:tr w:rsidR="00ED10CD" w:rsidRPr="00A1115A" w14:paraId="6FE024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76FAA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B560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59F1CB5"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741D3C5E"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1E2A7"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0E7E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4E3EF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2A23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5BD98"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7511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270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87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42D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32D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DF17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5452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C9A2090" w14:textId="77777777" w:rsidR="00ED10CD" w:rsidRPr="00A1115A" w:rsidRDefault="00ED10CD" w:rsidP="00393E61">
            <w:pPr>
              <w:pStyle w:val="TAC"/>
              <w:rPr>
                <w:lang w:val="en-US" w:eastAsia="zh-CN"/>
              </w:rPr>
            </w:pPr>
          </w:p>
        </w:tc>
      </w:tr>
      <w:tr w:rsidR="00ED10CD" w:rsidRPr="00A1115A" w14:paraId="30ADC8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FD8D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F3F6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110E15B" w14:textId="77777777" w:rsidR="00ED10CD" w:rsidRPr="00A1115A" w:rsidRDefault="00ED10CD" w:rsidP="00393E6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A2591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FD6C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0CA26"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7CC8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1D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920C1"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EA653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39549B"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6F9A8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88B7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4D36" w14:textId="77777777" w:rsidR="00ED10CD" w:rsidRPr="00A1115A" w:rsidRDefault="00ED10CD" w:rsidP="00393E6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14EAD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1BB88" w14:textId="77777777" w:rsidR="00ED10CD" w:rsidRPr="00A1115A" w:rsidRDefault="00ED10CD" w:rsidP="00393E6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1531" w14:textId="77777777" w:rsidR="00ED10CD" w:rsidRPr="00A1115A" w:rsidRDefault="00ED10CD" w:rsidP="00393E61">
            <w:pPr>
              <w:pStyle w:val="TAC"/>
              <w:rPr>
                <w:lang w:val="en-US" w:eastAsia="zh-CN"/>
              </w:rPr>
            </w:pPr>
          </w:p>
        </w:tc>
      </w:tr>
      <w:tr w:rsidR="00ED10CD" w:rsidRPr="00A1115A" w14:paraId="76F124B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6010011" w14:textId="77777777" w:rsidR="00ED10CD" w:rsidRPr="00A1115A" w:rsidRDefault="00ED10CD" w:rsidP="00393E61">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3F6C3DDB" w14:textId="77777777" w:rsidR="00ED10CD" w:rsidRPr="00A1115A" w:rsidRDefault="00ED10CD" w:rsidP="00393E61">
            <w:pPr>
              <w:pStyle w:val="TAC"/>
              <w:rPr>
                <w:rFonts w:cs="Arial"/>
                <w:lang w:eastAsia="zh-CN"/>
              </w:rPr>
            </w:pPr>
            <w:r w:rsidRPr="00A1115A">
              <w:rPr>
                <w:rFonts w:cs="Arial"/>
                <w:lang w:eastAsia="zh-CN"/>
              </w:rPr>
              <w:t>CA_n3A-n28A</w:t>
            </w:r>
          </w:p>
          <w:p w14:paraId="368DBE72" w14:textId="77777777" w:rsidR="00ED10CD" w:rsidRPr="00A1115A" w:rsidRDefault="00ED10CD" w:rsidP="00393E61">
            <w:pPr>
              <w:pStyle w:val="TAC"/>
              <w:rPr>
                <w:rFonts w:cs="Arial"/>
                <w:lang w:eastAsia="zh-CN"/>
              </w:rPr>
            </w:pPr>
            <w:r w:rsidRPr="00A1115A">
              <w:rPr>
                <w:rFonts w:cs="Arial"/>
                <w:lang w:eastAsia="zh-CN"/>
              </w:rPr>
              <w:t>CA_n3A-n77A</w:t>
            </w:r>
          </w:p>
          <w:p w14:paraId="76CFE49E" w14:textId="77777777" w:rsidR="00ED10CD" w:rsidRPr="00A1115A" w:rsidRDefault="00ED10CD" w:rsidP="00393E61">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0826CFF" w14:textId="77777777" w:rsidR="00ED10CD" w:rsidRPr="00A1115A" w:rsidRDefault="00ED10CD" w:rsidP="00393E61">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9C46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D40D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DEBD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B90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094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FAFA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22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AED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FD0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2DEE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DB21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25C6F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FBF64"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66E0CE2" w14:textId="77777777" w:rsidR="00ED10CD" w:rsidRPr="00A1115A" w:rsidRDefault="00ED10CD" w:rsidP="00393E61">
            <w:pPr>
              <w:pStyle w:val="TAC"/>
              <w:rPr>
                <w:szCs w:val="18"/>
                <w:lang w:val="en-US" w:eastAsia="zh-CN"/>
              </w:rPr>
            </w:pPr>
            <w:r w:rsidRPr="00A1115A">
              <w:rPr>
                <w:rFonts w:hint="eastAsia"/>
                <w:szCs w:val="18"/>
                <w:lang w:val="en-US" w:eastAsia="zh-CN"/>
              </w:rPr>
              <w:t>0</w:t>
            </w:r>
          </w:p>
        </w:tc>
      </w:tr>
      <w:tr w:rsidR="00ED10CD" w:rsidRPr="00A1115A" w14:paraId="2C6DE77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C1AB9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4A98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295E7E"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1ABA3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619B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607A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9081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226C8"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6A69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0CF5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ED4B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3F6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4945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D9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334FAE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AF9B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99B97E" w14:textId="77777777" w:rsidR="00ED10CD" w:rsidRPr="00A1115A" w:rsidRDefault="00ED10CD" w:rsidP="00393E61">
            <w:pPr>
              <w:pStyle w:val="TAC"/>
              <w:rPr>
                <w:szCs w:val="18"/>
                <w:lang w:val="en-US"/>
              </w:rPr>
            </w:pPr>
          </w:p>
        </w:tc>
      </w:tr>
      <w:tr w:rsidR="00ED10CD" w:rsidRPr="00A1115A" w14:paraId="4586F07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F55EF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D162C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C75A5C" w14:textId="77777777" w:rsidR="00ED10CD" w:rsidRPr="00A1115A" w:rsidRDefault="00ED10CD" w:rsidP="00393E61">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E2752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B645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80AC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21E2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C92C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D8458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F0D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B5A4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3FE5B"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81E6B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C57C"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B0F911"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FE4E8"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0D6921" w14:textId="77777777" w:rsidR="00ED10CD" w:rsidRPr="00A1115A" w:rsidRDefault="00ED10CD" w:rsidP="00393E61">
            <w:pPr>
              <w:pStyle w:val="TAC"/>
              <w:rPr>
                <w:szCs w:val="18"/>
                <w:lang w:val="en-US"/>
              </w:rPr>
            </w:pPr>
          </w:p>
        </w:tc>
      </w:tr>
      <w:tr w:rsidR="00ED10CD" w:rsidRPr="00A1115A" w14:paraId="5F3888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C367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015E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33FEB9" w14:textId="77777777" w:rsidR="00ED10CD" w:rsidRPr="00A1115A" w:rsidRDefault="00ED10CD" w:rsidP="00393E61">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C002EE"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E3D4AE3"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06ECBFE"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594ADE8"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3E086EE" w14:textId="77777777" w:rsidR="00ED10CD" w:rsidRPr="00A1115A" w:rsidRDefault="00ED10CD" w:rsidP="00393E6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7A536CC"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833FDE2"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D9FB5C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D2B4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1D4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C0A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18B09"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F981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EB3AB8" w14:textId="77777777" w:rsidR="00ED10CD" w:rsidRPr="00A1115A" w:rsidRDefault="00ED10CD" w:rsidP="00393E61">
            <w:pPr>
              <w:pStyle w:val="TAC"/>
              <w:rPr>
                <w:szCs w:val="18"/>
                <w:lang w:val="en-US"/>
              </w:rPr>
            </w:pPr>
            <w:r>
              <w:rPr>
                <w:szCs w:val="18"/>
                <w:lang w:val="en-US"/>
              </w:rPr>
              <w:t>1</w:t>
            </w:r>
          </w:p>
        </w:tc>
      </w:tr>
      <w:tr w:rsidR="00ED10CD" w:rsidRPr="00A1115A" w14:paraId="0818924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6E7BFA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B0786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080898" w14:textId="77777777" w:rsidR="00ED10CD" w:rsidRPr="00A1115A" w:rsidRDefault="00ED10CD" w:rsidP="00393E61">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333E8EC1"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1F74C4C"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736AC58"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77E704E"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8A743F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E7D511"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FE5C1B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49F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6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7004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9C4"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795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CAC"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DAC731" w14:textId="77777777" w:rsidR="00ED10CD" w:rsidRPr="00A1115A" w:rsidRDefault="00ED10CD" w:rsidP="00393E61">
            <w:pPr>
              <w:pStyle w:val="TAC"/>
              <w:rPr>
                <w:szCs w:val="18"/>
                <w:lang w:val="en-US"/>
              </w:rPr>
            </w:pPr>
          </w:p>
        </w:tc>
      </w:tr>
      <w:tr w:rsidR="00ED10CD" w:rsidRPr="00A1115A" w14:paraId="70FC046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12B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D080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A5567" w14:textId="77777777" w:rsidR="00ED10CD" w:rsidRPr="00A1115A" w:rsidRDefault="00ED10CD" w:rsidP="00393E61">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88B2E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7C30AA"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2D63CACB"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86789E9"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722AA6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EF12F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A13B"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E54540A" w14:textId="77777777" w:rsidR="00ED10CD" w:rsidRPr="00A1115A" w:rsidRDefault="00ED10CD" w:rsidP="00393E6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428C3EC" w14:textId="77777777" w:rsidR="00ED10CD" w:rsidRPr="00A1115A" w:rsidRDefault="00ED10CD" w:rsidP="00393E6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4AF108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8B92A" w14:textId="77777777" w:rsidR="00ED10CD" w:rsidRPr="00A1115A" w:rsidRDefault="00ED10CD" w:rsidP="00393E6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1441D2" w14:textId="77777777" w:rsidR="00ED10CD" w:rsidRPr="00A1115A" w:rsidRDefault="00ED10CD" w:rsidP="00393E6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62DECA9" w14:textId="77777777" w:rsidR="00ED10CD" w:rsidRPr="00A1115A" w:rsidRDefault="00ED10CD" w:rsidP="00393E6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ADCBAEE" w14:textId="77777777" w:rsidR="00ED10CD" w:rsidRPr="00A1115A" w:rsidRDefault="00ED10CD" w:rsidP="00393E61">
            <w:pPr>
              <w:pStyle w:val="TAC"/>
              <w:rPr>
                <w:szCs w:val="18"/>
                <w:lang w:val="en-US"/>
              </w:rPr>
            </w:pPr>
          </w:p>
        </w:tc>
      </w:tr>
      <w:tr w:rsidR="00ED10CD" w:rsidRPr="00A1115A" w14:paraId="743135A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1588F" w14:textId="77777777" w:rsidR="00ED10CD" w:rsidRPr="00A1115A" w:rsidRDefault="00ED10CD" w:rsidP="00393E6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8EF0C89" w14:textId="77777777" w:rsidR="00ED10CD" w:rsidRPr="00A1115A" w:rsidRDefault="00ED10CD" w:rsidP="00393E61">
            <w:pPr>
              <w:pStyle w:val="TAC"/>
              <w:rPr>
                <w:rFonts w:cs="Arial"/>
                <w:lang w:eastAsia="zh-CN"/>
              </w:rPr>
            </w:pPr>
            <w:r w:rsidRPr="00A1115A">
              <w:rPr>
                <w:rFonts w:cs="Arial"/>
                <w:lang w:eastAsia="zh-CN"/>
              </w:rPr>
              <w:t>CA_n3A-n28A</w:t>
            </w:r>
          </w:p>
          <w:p w14:paraId="65C0D283" w14:textId="77777777" w:rsidR="00ED10CD" w:rsidRPr="00A1115A" w:rsidRDefault="00ED10CD" w:rsidP="00393E6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158D743" w14:textId="77777777" w:rsidR="00ED10CD" w:rsidRPr="00A1115A" w:rsidRDefault="00ED10CD" w:rsidP="00393E6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846FFDB"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D23839"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3970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4F952"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DB79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854C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8152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F627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2248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6E6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8BFC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15ADA"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7542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553A3"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564F6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448EE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E41EA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0790EE4" w14:textId="77777777" w:rsidR="00ED10CD" w:rsidRPr="00A1115A" w:rsidRDefault="00ED10CD" w:rsidP="00393E6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2F3CFDF9" w14:textId="77777777" w:rsidR="00ED10CD" w:rsidRPr="00A1115A" w:rsidRDefault="00ED10CD" w:rsidP="00393E61">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E7F553"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B500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5B4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FAAFB"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F202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117C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A6CE4"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056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BF8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96E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112C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9BBB4"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A29B58"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2E463B" w14:textId="77777777" w:rsidR="00ED10CD" w:rsidRPr="00A1115A" w:rsidRDefault="00ED10CD" w:rsidP="00393E61">
            <w:pPr>
              <w:pStyle w:val="TAC"/>
              <w:rPr>
                <w:lang w:val="en-US" w:eastAsia="zh-CN"/>
              </w:rPr>
            </w:pPr>
          </w:p>
        </w:tc>
      </w:tr>
      <w:tr w:rsidR="00ED10CD" w:rsidRPr="00A1115A" w14:paraId="1F5818BE" w14:textId="77777777" w:rsidTr="00393E61">
        <w:trPr>
          <w:trHeight w:val="230"/>
          <w:jc w:val="center"/>
        </w:trPr>
        <w:tc>
          <w:tcPr>
            <w:tcW w:w="1648" w:type="dxa"/>
            <w:tcBorders>
              <w:top w:val="nil"/>
              <w:left w:val="single" w:sz="4" w:space="0" w:color="auto"/>
              <w:bottom w:val="nil"/>
              <w:right w:val="single" w:sz="4" w:space="0" w:color="auto"/>
            </w:tcBorders>
            <w:shd w:val="clear" w:color="auto" w:fill="auto"/>
          </w:tcPr>
          <w:p w14:paraId="3D038585"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26145C"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7ED7C" w14:textId="77777777" w:rsidR="00ED10CD" w:rsidRPr="00A1115A" w:rsidRDefault="00ED10CD" w:rsidP="00393E61">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728E5C46" w14:textId="77777777" w:rsidR="00ED10CD" w:rsidRPr="00A1115A" w:rsidRDefault="00ED10CD" w:rsidP="00393E6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76EC67" w14:textId="77777777" w:rsidR="00ED10CD" w:rsidRPr="00A1115A" w:rsidRDefault="00ED10CD" w:rsidP="00393E61">
            <w:pPr>
              <w:pStyle w:val="TAC"/>
              <w:rPr>
                <w:lang w:val="en-US" w:eastAsia="zh-CN"/>
              </w:rPr>
            </w:pPr>
          </w:p>
        </w:tc>
      </w:tr>
      <w:tr w:rsidR="00ED10CD" w:rsidRPr="00A1115A" w14:paraId="7204C88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B9E50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93F34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E85A9B" w14:textId="77777777" w:rsidR="00ED10CD" w:rsidRPr="00A1115A" w:rsidRDefault="00ED10CD" w:rsidP="00393E6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5E8E385"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626D3EDB"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41133B9"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2FA03B7"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C6D7691" w14:textId="77777777" w:rsidR="00ED10CD" w:rsidRPr="00A1115A" w:rsidRDefault="00ED10CD" w:rsidP="00393E6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0E6A98E2"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A77C17D" w14:textId="77777777" w:rsidR="00ED10CD" w:rsidRPr="00A1115A" w:rsidRDefault="00ED10CD" w:rsidP="00393E6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4F46926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B69E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9F59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F90A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BE093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C6E3"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A1D8BF" w14:textId="77777777" w:rsidR="00ED10CD" w:rsidRPr="00A1115A" w:rsidRDefault="00ED10CD" w:rsidP="00393E61">
            <w:pPr>
              <w:pStyle w:val="TAC"/>
              <w:rPr>
                <w:lang w:val="en-US" w:eastAsia="zh-CN"/>
              </w:rPr>
            </w:pPr>
            <w:r>
              <w:rPr>
                <w:lang w:val="en-US" w:eastAsia="zh-CN"/>
              </w:rPr>
              <w:t>1</w:t>
            </w:r>
          </w:p>
        </w:tc>
      </w:tr>
      <w:tr w:rsidR="00ED10CD" w:rsidRPr="00A1115A" w14:paraId="7611E77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8E35F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6B92A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8AE0380" w14:textId="77777777" w:rsidR="00ED10CD" w:rsidRPr="00A1115A" w:rsidRDefault="00ED10CD" w:rsidP="00393E6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6C92D93"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EE645C8"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30FDA47"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235C0B8"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32F0E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A5C24"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CEDA7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52C71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C94F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AEEB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04C4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FD97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779F7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42CCF19" w14:textId="77777777" w:rsidR="00ED10CD" w:rsidRPr="00A1115A" w:rsidRDefault="00ED10CD" w:rsidP="00393E61">
            <w:pPr>
              <w:pStyle w:val="TAC"/>
              <w:rPr>
                <w:lang w:val="en-US" w:eastAsia="zh-CN"/>
              </w:rPr>
            </w:pPr>
          </w:p>
        </w:tc>
      </w:tr>
      <w:tr w:rsidR="00ED10CD" w:rsidRPr="00A1115A" w14:paraId="4443D93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ABEE4"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9FCE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B572B96" w14:textId="77777777" w:rsidR="00ED10CD" w:rsidRPr="00A1115A" w:rsidRDefault="00ED10CD" w:rsidP="00393E6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A301067" w14:textId="77777777" w:rsidR="00ED10CD" w:rsidRPr="00A1115A" w:rsidRDefault="00ED10CD" w:rsidP="00393E6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0F2235F" w14:textId="77777777" w:rsidR="00ED10CD" w:rsidRPr="00A1115A" w:rsidRDefault="00ED10CD" w:rsidP="00393E61">
            <w:pPr>
              <w:pStyle w:val="TAC"/>
              <w:rPr>
                <w:lang w:val="en-US" w:eastAsia="zh-CN"/>
              </w:rPr>
            </w:pPr>
          </w:p>
        </w:tc>
      </w:tr>
      <w:tr w:rsidR="00ED10CD" w:rsidRPr="00A1115A" w14:paraId="7E5C35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EFF2EE"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5479544" w14:textId="77777777" w:rsidR="00ED10CD" w:rsidRPr="007E02B7" w:rsidRDefault="00ED10CD" w:rsidP="00393E61">
            <w:pPr>
              <w:pStyle w:val="TAC"/>
              <w:rPr>
                <w:lang w:val="en-US" w:eastAsia="zh-CN"/>
              </w:rPr>
            </w:pPr>
            <w:r w:rsidRPr="007E02B7">
              <w:rPr>
                <w:lang w:val="en-US" w:eastAsia="zh-CN"/>
              </w:rPr>
              <w:t>CA_n3A-n78A</w:t>
            </w:r>
          </w:p>
          <w:p w14:paraId="26360E79" w14:textId="77777777" w:rsidR="00ED10CD" w:rsidRPr="00A1115A" w:rsidRDefault="00ED10CD" w:rsidP="00393E6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02D5F75A"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EDE6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81E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C740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B694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2F95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3BCE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26B9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257EE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824CF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F930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8FBB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E6D7B"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AF022"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30B2A2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1447A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8A4AA1"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DCDF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FB26D04"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0D23F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29C221"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092816"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37B09"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EA3ADB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4CD83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09F5C"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E684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3868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3C798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F0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C1775C"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0CE38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80B8F5" w14:textId="77777777" w:rsidR="00ED10CD" w:rsidRPr="00A1115A" w:rsidRDefault="00ED10CD" w:rsidP="00393E61">
            <w:pPr>
              <w:pStyle w:val="TAC"/>
              <w:rPr>
                <w:lang w:val="en-US" w:eastAsia="zh-CN"/>
              </w:rPr>
            </w:pPr>
          </w:p>
        </w:tc>
      </w:tr>
      <w:tr w:rsidR="00ED10CD" w:rsidRPr="00A1115A" w14:paraId="191EAB3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28D92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207C1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E45A25F"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7307C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FF35E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32D5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AE4CD4"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610A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A5E0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76916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417D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04939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DD51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42AF8"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F1499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9A18D28"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B12D2C" w14:textId="77777777" w:rsidR="00ED10CD" w:rsidRPr="00A1115A" w:rsidRDefault="00ED10CD" w:rsidP="00393E61">
            <w:pPr>
              <w:pStyle w:val="TAC"/>
              <w:rPr>
                <w:lang w:val="en-US" w:eastAsia="zh-CN"/>
              </w:rPr>
            </w:pPr>
          </w:p>
        </w:tc>
      </w:tr>
      <w:tr w:rsidR="00ED10CD" w:rsidRPr="00A1115A" w14:paraId="6424D8B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489AC8E6" w14:textId="77777777" w:rsidR="00ED10CD" w:rsidRPr="00A1115A" w:rsidRDefault="00ED10CD" w:rsidP="00393E6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51A05AE" w14:textId="77777777" w:rsidR="00ED10CD" w:rsidRPr="007E02B7" w:rsidRDefault="00ED10CD" w:rsidP="00393E61">
            <w:pPr>
              <w:pStyle w:val="TAC"/>
              <w:rPr>
                <w:lang w:val="en-US" w:eastAsia="zh-CN"/>
              </w:rPr>
            </w:pPr>
            <w:r w:rsidRPr="007E02B7">
              <w:rPr>
                <w:lang w:val="en-US" w:eastAsia="zh-CN"/>
              </w:rPr>
              <w:t>CA_n3A-n78A</w:t>
            </w:r>
          </w:p>
          <w:p w14:paraId="0258D428" w14:textId="77777777" w:rsidR="00ED10CD" w:rsidRPr="00A1115A" w:rsidRDefault="00ED10CD" w:rsidP="00393E6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24CFC465" w14:textId="77777777" w:rsidR="00ED10CD" w:rsidRPr="00A1115A" w:rsidRDefault="00ED10CD" w:rsidP="00393E6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1AE2392"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77075"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1F8DD"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379C"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3494A"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17F921E"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157B0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D148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880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EBC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0D9C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EAF0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DB1A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953526"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0</w:t>
            </w:r>
          </w:p>
        </w:tc>
      </w:tr>
      <w:tr w:rsidR="00ED10CD" w:rsidRPr="00A1115A" w14:paraId="780AED5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A72CA"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32A3D2"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5C3939F" w14:textId="77777777" w:rsidR="00ED10CD" w:rsidRPr="00A1115A" w:rsidRDefault="00ED10CD" w:rsidP="00393E6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B02F68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97D79"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F8DA3"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9514C" w14:textId="77777777" w:rsidR="00ED10CD" w:rsidRPr="00A1115A" w:rsidRDefault="00ED10CD" w:rsidP="00393E6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970BB74"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4D4523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3ED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E399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49E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1F21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302DE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5E95F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AC1FC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4B766C" w14:textId="77777777" w:rsidR="00ED10CD" w:rsidRPr="00A1115A" w:rsidRDefault="00ED10CD" w:rsidP="00393E61">
            <w:pPr>
              <w:pStyle w:val="TAC"/>
              <w:rPr>
                <w:rFonts w:cs="Arial"/>
                <w:szCs w:val="18"/>
                <w:lang w:val="en-US" w:eastAsia="zh-CN"/>
              </w:rPr>
            </w:pPr>
          </w:p>
        </w:tc>
      </w:tr>
      <w:tr w:rsidR="00ED10CD" w:rsidRPr="00A1115A" w14:paraId="200FEA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1162C"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C8CE6"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8B61126"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4BBC9E1E" w14:textId="77777777" w:rsidR="00ED10CD" w:rsidRPr="00A1115A" w:rsidRDefault="00ED10CD" w:rsidP="00393E6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E0AD166" w14:textId="77777777" w:rsidR="00ED10CD" w:rsidRPr="00A1115A" w:rsidRDefault="00ED10CD" w:rsidP="00393E61">
            <w:pPr>
              <w:pStyle w:val="TAC"/>
              <w:rPr>
                <w:rFonts w:cs="Arial"/>
                <w:szCs w:val="18"/>
                <w:lang w:val="en-US" w:eastAsia="zh-CN"/>
              </w:rPr>
            </w:pPr>
          </w:p>
        </w:tc>
      </w:tr>
      <w:tr w:rsidR="00ED10CD" w:rsidRPr="00A1115A" w14:paraId="6532289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D95D70C" w14:textId="77777777" w:rsidR="00ED10CD" w:rsidRPr="00A1115A" w:rsidRDefault="00ED10CD" w:rsidP="00393E61">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18679FC8"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A698CE1"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1E4E69AF" w14:textId="77777777" w:rsidR="00ED10CD" w:rsidRPr="00A1115A" w:rsidRDefault="00ED10CD" w:rsidP="00393E61">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1391F2A" w14:textId="77777777" w:rsidR="00ED10CD" w:rsidRPr="00A1115A" w:rsidRDefault="00ED10CD" w:rsidP="00393E61">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6D57C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CB4F2"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69156"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7FE2"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F3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676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4B4C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8CDA1"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552F6"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C670F"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A6D0F" w14:textId="77777777" w:rsidR="00ED10CD" w:rsidRPr="00A1115A" w:rsidRDefault="00ED10CD" w:rsidP="00393E6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56C4A5"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C2D2DE" w14:textId="77777777" w:rsidR="00ED10CD" w:rsidRPr="00A1115A" w:rsidRDefault="00ED10CD" w:rsidP="00393E6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720824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2258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4C2A6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03B3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54EAF" w14:textId="77777777" w:rsidR="00ED10CD" w:rsidRPr="00A1115A" w:rsidRDefault="00ED10CD" w:rsidP="00393E61">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78648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60196"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7B034"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DFBD7D"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5554"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7471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4F137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F160"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DE8C"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F5F47"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6E609"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D3A66F"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4CEE3" w14:textId="77777777" w:rsidR="00ED10CD" w:rsidRPr="00A1115A" w:rsidRDefault="00ED10CD" w:rsidP="00393E6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DA196C9" w14:textId="77777777" w:rsidR="00ED10CD" w:rsidRPr="00A1115A" w:rsidRDefault="00ED10CD" w:rsidP="00393E61">
            <w:pPr>
              <w:pStyle w:val="TAC"/>
              <w:rPr>
                <w:lang w:val="en-US" w:eastAsia="zh-CN"/>
              </w:rPr>
            </w:pPr>
          </w:p>
        </w:tc>
      </w:tr>
      <w:tr w:rsidR="00ED10CD" w:rsidRPr="00A1115A" w14:paraId="22FCD66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BBB3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0941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86CFF" w14:textId="77777777" w:rsidR="00ED10CD" w:rsidRPr="00A1115A" w:rsidRDefault="00ED10CD" w:rsidP="00393E61">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1A3026"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B626E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E4FFE"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F9D57"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3D2D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8F5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5E5C7"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47A"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A7D92"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90309E"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EA6D"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F26F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25F978"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E0251F" w14:textId="77777777" w:rsidR="00ED10CD" w:rsidRPr="00A1115A" w:rsidRDefault="00ED10CD" w:rsidP="00393E61">
            <w:pPr>
              <w:pStyle w:val="TAC"/>
              <w:rPr>
                <w:lang w:val="en-US" w:eastAsia="zh-CN"/>
              </w:rPr>
            </w:pPr>
          </w:p>
        </w:tc>
      </w:tr>
      <w:tr w:rsidR="00ED10CD" w:rsidRPr="00A1115A" w14:paraId="076CAEA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8B9F37A" w14:textId="77777777" w:rsidR="00ED10CD" w:rsidRPr="00A1115A" w:rsidRDefault="00ED10CD" w:rsidP="00393E61">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70BE62C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2E0C68F"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2E3A7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4900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68FB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3851D"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6A77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B44D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05D26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638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3002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A8E5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BE9F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FBE9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4BB4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8015D8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A3B8CC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4E4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1A1C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93C9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E573B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94588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4ACAD"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131E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4489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131B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C9B5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30F18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E076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DF77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96C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6F2E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C1AB7C"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DCA1E4" w14:textId="77777777" w:rsidR="00ED10CD" w:rsidRPr="00A1115A" w:rsidRDefault="00ED10CD" w:rsidP="00393E61">
            <w:pPr>
              <w:pStyle w:val="TAC"/>
              <w:rPr>
                <w:lang w:val="en-US" w:eastAsia="zh-CN"/>
              </w:rPr>
            </w:pPr>
          </w:p>
        </w:tc>
      </w:tr>
      <w:tr w:rsidR="00ED10CD" w:rsidRPr="00A1115A" w14:paraId="79D9E53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3BBA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92D2F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B3B9F3"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F17AE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054277"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D3B8C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658E0E"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207730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D5638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83FE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979506"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3CCB7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5573B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CA4A"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6E4E4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EBC83"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2AD94" w14:textId="77777777" w:rsidR="00ED10CD" w:rsidRPr="00A1115A" w:rsidRDefault="00ED10CD" w:rsidP="00393E61">
            <w:pPr>
              <w:pStyle w:val="TAC"/>
              <w:rPr>
                <w:lang w:val="en-US" w:eastAsia="zh-CN"/>
              </w:rPr>
            </w:pPr>
          </w:p>
        </w:tc>
      </w:tr>
      <w:tr w:rsidR="00ED10CD" w:rsidRPr="00A1115A" w14:paraId="5D163B3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3CA3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6AFA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242334"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67331E"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0ECB3"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70F6"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B505A"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675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18DD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AB19C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94C6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5B6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3D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BFA3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6A9C6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F948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F2E3B4"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6FC47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BA4F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4AA1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D1E3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9C641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B7BC6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3F8FC"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33CA8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D042B"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C5B3C5"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8E77B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3779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F494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8ADA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C17D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5B82A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0EC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5DB52D" w14:textId="77777777" w:rsidR="00ED10CD" w:rsidRPr="00A1115A" w:rsidRDefault="00ED10CD" w:rsidP="00393E61">
            <w:pPr>
              <w:pStyle w:val="TAC"/>
              <w:rPr>
                <w:lang w:val="en-US" w:eastAsia="zh-CN"/>
              </w:rPr>
            </w:pPr>
          </w:p>
        </w:tc>
      </w:tr>
      <w:tr w:rsidR="00ED10CD" w:rsidRPr="00A1115A" w14:paraId="55B160A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197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553E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0F8AC"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D0AEF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D4C9FE"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55D8C9"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6A63BF"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81703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BB32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967C6A"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2FBCBC"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68440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772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81DE9"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0482A"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4D48E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290FF" w14:textId="77777777" w:rsidR="00ED10CD" w:rsidRPr="00A1115A" w:rsidRDefault="00ED10CD" w:rsidP="00393E61">
            <w:pPr>
              <w:pStyle w:val="TAC"/>
              <w:rPr>
                <w:lang w:val="en-US" w:eastAsia="zh-CN"/>
              </w:rPr>
            </w:pPr>
          </w:p>
        </w:tc>
      </w:tr>
      <w:tr w:rsidR="00ED10CD" w:rsidRPr="00A1115A" w14:paraId="6D1B33D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0D4B9BD"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BE63272" w14:textId="77777777" w:rsidR="00ED10CD" w:rsidRPr="00A1115A" w:rsidRDefault="00ED10CD" w:rsidP="00393E6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92A0E63" w14:textId="77777777" w:rsidR="00ED10CD" w:rsidRPr="00A1115A" w:rsidRDefault="00ED10CD" w:rsidP="00393E61">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76D70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463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4147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2174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32CE5"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E390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5E109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03FC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BD9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C9C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F885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DC00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BB6C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33F43D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51A26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A0FF5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71BCF3" w14:textId="77777777" w:rsidR="00ED10CD" w:rsidRPr="00A1115A" w:rsidRDefault="00ED10CD" w:rsidP="00393E6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46A7D29" w14:textId="77777777" w:rsidR="00ED10CD" w:rsidRPr="00A1115A" w:rsidRDefault="00ED10CD" w:rsidP="00393E61">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50614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134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838E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B30D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D4973"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67941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95C5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79C7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96F0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5EA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5646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9A343D"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D2DA0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8043962" w14:textId="77777777" w:rsidR="00ED10CD" w:rsidRPr="00A1115A" w:rsidRDefault="00ED10CD" w:rsidP="00393E61">
            <w:pPr>
              <w:pStyle w:val="TAC"/>
              <w:rPr>
                <w:lang w:val="en-US" w:eastAsia="zh-CN"/>
              </w:rPr>
            </w:pPr>
          </w:p>
        </w:tc>
      </w:tr>
      <w:tr w:rsidR="00ED10CD" w:rsidRPr="00A1115A" w14:paraId="18E68F1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2701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3A396" w14:textId="77777777" w:rsidR="00ED10CD" w:rsidRPr="00A1115A" w:rsidRDefault="00ED10CD" w:rsidP="00393E6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64377AEC" w14:textId="77777777" w:rsidR="00ED10CD" w:rsidRPr="00A1115A" w:rsidRDefault="00ED10CD" w:rsidP="00393E61">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7389E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7D1D8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3BFD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4044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5222F"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D51B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4E838"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9D873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59C8E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7E654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EF55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178B3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455B48"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CBB4DE" w14:textId="77777777" w:rsidR="00ED10CD" w:rsidRPr="00A1115A" w:rsidRDefault="00ED10CD" w:rsidP="00393E61">
            <w:pPr>
              <w:pStyle w:val="TAC"/>
              <w:rPr>
                <w:lang w:val="en-US" w:eastAsia="zh-CN"/>
              </w:rPr>
            </w:pPr>
          </w:p>
        </w:tc>
      </w:tr>
      <w:tr w:rsidR="00ED10CD" w:rsidRPr="00A1115A" w14:paraId="225616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0BB15B"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B9FC7A6" w14:textId="77777777" w:rsidR="00ED10CD" w:rsidRPr="00A1115A" w:rsidRDefault="00ED10CD" w:rsidP="00393E6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BBB121A"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B277B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8771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D504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D59A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6B4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44AF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C23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94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DAA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291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3012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F6F7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4C4BB"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0C2E3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5EA2E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BB4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48E60B" w14:textId="77777777" w:rsidR="00ED10CD" w:rsidRPr="00A1115A" w:rsidRDefault="00ED10CD" w:rsidP="00393E6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9AE169B"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A5ED48"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CCD1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5588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1229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8802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BA143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661F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90E5B"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7899C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0C75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BF6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4A9CB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C2C6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5F0E767" w14:textId="77777777" w:rsidR="00ED10CD" w:rsidRPr="00A1115A" w:rsidRDefault="00ED10CD" w:rsidP="00393E61">
            <w:pPr>
              <w:pStyle w:val="TAC"/>
              <w:rPr>
                <w:lang w:val="en-US" w:eastAsia="zh-CN"/>
              </w:rPr>
            </w:pPr>
          </w:p>
        </w:tc>
      </w:tr>
      <w:tr w:rsidR="00ED10CD" w:rsidRPr="00A1115A" w14:paraId="6A9BB7B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14A2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C8690" w14:textId="77777777" w:rsidR="00ED10CD" w:rsidRPr="00A1115A" w:rsidRDefault="00ED10CD" w:rsidP="00393E6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983424A" w14:textId="77777777" w:rsidR="00ED10CD" w:rsidRPr="00A1115A" w:rsidRDefault="00ED10CD" w:rsidP="00393E61">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92F403" w14:textId="77777777" w:rsidR="00ED10CD" w:rsidRPr="00A1115A" w:rsidRDefault="00ED10CD" w:rsidP="00393E61">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A7FCD7" w14:textId="77777777" w:rsidR="00ED10CD" w:rsidRPr="00A1115A" w:rsidRDefault="00ED10CD" w:rsidP="00393E61">
            <w:pPr>
              <w:pStyle w:val="TAC"/>
              <w:rPr>
                <w:lang w:val="en-US" w:eastAsia="zh-CN"/>
              </w:rPr>
            </w:pPr>
          </w:p>
        </w:tc>
      </w:tr>
      <w:tr w:rsidR="00ED10CD" w:rsidRPr="00A1115A" w14:paraId="342C055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E3F22C"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DCE6424"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1E4911E"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0162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E790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52D5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89CB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046D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94D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E898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BEE7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379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DD2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F4DC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6BE9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A08F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168D0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F8688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7D62B0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3E9E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4E2D4E"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2CC2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A3EE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737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87BE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5720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46A1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684E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5E46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7B2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856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4CD8"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A6CE29"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3FF6F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7F2A6DE" w14:textId="77777777" w:rsidR="00ED10CD" w:rsidRPr="00A1115A" w:rsidRDefault="00ED10CD" w:rsidP="00393E61">
            <w:pPr>
              <w:pStyle w:val="TAC"/>
              <w:rPr>
                <w:lang w:val="en-US" w:eastAsia="zh-CN"/>
              </w:rPr>
            </w:pPr>
          </w:p>
        </w:tc>
      </w:tr>
      <w:tr w:rsidR="00ED10CD" w:rsidRPr="00A1115A" w14:paraId="7A6513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CE86F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1B901C"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7463BB" w14:textId="77777777" w:rsidR="00ED10CD" w:rsidRPr="00A1115A" w:rsidRDefault="00ED10CD" w:rsidP="00393E61">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22C3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B09CF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2A4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F492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D643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DAC47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F39B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69F7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14F1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4B0B4"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9BA0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67BC1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A877E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0DC5AC" w14:textId="77777777" w:rsidR="00ED10CD" w:rsidRPr="00A1115A" w:rsidRDefault="00ED10CD" w:rsidP="00393E61">
            <w:pPr>
              <w:pStyle w:val="TAC"/>
              <w:rPr>
                <w:lang w:val="en-US" w:eastAsia="zh-CN"/>
              </w:rPr>
            </w:pPr>
          </w:p>
        </w:tc>
      </w:tr>
      <w:tr w:rsidR="00ED10CD" w:rsidRPr="00A1115A" w14:paraId="7B832C0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AFC2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B3C17C" w14:textId="77777777" w:rsidR="00ED10CD" w:rsidRPr="00A1115A" w:rsidRDefault="00ED10CD" w:rsidP="00393E6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A12B9AB" w14:textId="77777777" w:rsidR="00ED10CD" w:rsidRPr="00A1115A" w:rsidRDefault="00ED10CD" w:rsidP="00393E6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B69A644" w14:textId="77777777" w:rsidR="00ED10CD" w:rsidRPr="00A1115A" w:rsidRDefault="00ED10CD" w:rsidP="00393E61">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F1C740B"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9C8EDB"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E213EA1"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C6C5C83" w14:textId="77777777" w:rsidR="00ED10CD" w:rsidRPr="00A1115A" w:rsidRDefault="00ED10CD" w:rsidP="00393E61">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5425E601"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CF59B17"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4B9C5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8BC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385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5069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BBF0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D460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84D243" w14:textId="77777777" w:rsidR="00ED10CD" w:rsidRPr="00A1115A" w:rsidRDefault="00ED10CD" w:rsidP="00393E61">
            <w:pPr>
              <w:pStyle w:val="TAC"/>
              <w:rPr>
                <w:lang w:val="en-US" w:eastAsia="zh-CN"/>
              </w:rPr>
            </w:pPr>
            <w:r>
              <w:rPr>
                <w:lang w:val="en-US" w:eastAsia="zh-CN"/>
              </w:rPr>
              <w:t>1</w:t>
            </w:r>
          </w:p>
        </w:tc>
      </w:tr>
      <w:tr w:rsidR="00ED10CD" w:rsidRPr="00A1115A" w14:paraId="0C89E6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3C10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3C63E" w14:textId="77777777" w:rsidR="00ED10CD" w:rsidRPr="00A1115A" w:rsidRDefault="00ED10CD" w:rsidP="00393E6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418DC91" w14:textId="77777777" w:rsidR="00ED10CD" w:rsidRPr="00A1115A" w:rsidRDefault="00ED10CD" w:rsidP="00393E6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8D2685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F8A365"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FA14DD5"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3ACAF"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749A4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F746D"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A326352"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192605"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1D45082"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92131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2792"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4A9CA3B"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0C00A22"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025185E2" w14:textId="77777777" w:rsidR="00ED10CD" w:rsidRPr="00A1115A" w:rsidRDefault="00ED10CD" w:rsidP="00393E61">
            <w:pPr>
              <w:pStyle w:val="TAC"/>
              <w:rPr>
                <w:lang w:val="en-US" w:eastAsia="zh-CN"/>
              </w:rPr>
            </w:pPr>
          </w:p>
        </w:tc>
      </w:tr>
      <w:tr w:rsidR="00ED10CD" w:rsidRPr="00A1115A" w14:paraId="3D72FC0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50133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FEA8D3" w14:textId="77777777" w:rsidR="00ED10CD" w:rsidRPr="00A1115A" w:rsidRDefault="00ED10CD" w:rsidP="00393E6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1F9F6E8C" w14:textId="77777777" w:rsidR="00ED10CD" w:rsidRPr="00A1115A" w:rsidRDefault="00ED10CD" w:rsidP="00393E6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4260C26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F64FE"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A22577"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983FAC2"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737A49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B3077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1E6FA"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476C5A2"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B88B643"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6C4FD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F92D"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54BD186D"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55EE8B5"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5126329" w14:textId="77777777" w:rsidR="00ED10CD" w:rsidRPr="00A1115A" w:rsidRDefault="00ED10CD" w:rsidP="00393E61">
            <w:pPr>
              <w:pStyle w:val="TAC"/>
              <w:rPr>
                <w:lang w:val="en-US" w:eastAsia="zh-CN"/>
              </w:rPr>
            </w:pPr>
          </w:p>
        </w:tc>
      </w:tr>
      <w:tr w:rsidR="00ED10CD" w:rsidRPr="00A1115A" w14:paraId="246EBB7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3B741A" w14:textId="77777777" w:rsidR="00ED10CD" w:rsidRPr="00A1115A" w:rsidRDefault="00ED10CD" w:rsidP="00393E61">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6E2084D" w14:textId="77777777" w:rsidR="00ED10CD" w:rsidRPr="00A1115A" w:rsidRDefault="00ED10CD" w:rsidP="00393E6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8653961" w14:textId="77777777" w:rsidR="00ED10CD" w:rsidRPr="00A1115A" w:rsidRDefault="00ED10CD" w:rsidP="00393E6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6E571C0C" w14:textId="77777777" w:rsidR="00ED10CD" w:rsidRPr="00A1115A" w:rsidRDefault="00ED10CD" w:rsidP="00393E61">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1EDBE21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747D24DB"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7FFBCE9B"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A32039F" w14:textId="77777777" w:rsidR="00ED10CD" w:rsidRPr="00A1115A" w:rsidRDefault="00ED10CD" w:rsidP="00393E61">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BC1D994"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C4F57C"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D0A4D1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D65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0F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64F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7A0CE"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0F991"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131DE6" w14:textId="77777777" w:rsidR="00ED10CD" w:rsidRPr="00A1115A" w:rsidRDefault="00ED10CD" w:rsidP="00393E61">
            <w:pPr>
              <w:pStyle w:val="TAC"/>
              <w:rPr>
                <w:lang w:val="en-US" w:eastAsia="zh-CN"/>
              </w:rPr>
            </w:pPr>
            <w:r>
              <w:rPr>
                <w:lang w:val="en-US" w:eastAsia="zh-CN"/>
              </w:rPr>
              <w:t>0</w:t>
            </w:r>
          </w:p>
        </w:tc>
      </w:tr>
      <w:tr w:rsidR="00ED10CD" w:rsidRPr="00A1115A" w14:paraId="4A9C39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19FBC6" w14:textId="77777777" w:rsidR="00ED10CD" w:rsidRPr="00A1115A" w:rsidRDefault="00ED10CD" w:rsidP="00393E6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4ADCC255" w14:textId="77777777" w:rsidR="00ED10CD" w:rsidRPr="00A1115A" w:rsidRDefault="00ED10CD" w:rsidP="00393E6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21803D5" w14:textId="77777777" w:rsidR="00ED10CD" w:rsidRPr="00A1115A" w:rsidRDefault="00ED10CD" w:rsidP="00393E6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3E57CAC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0A602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E176C52"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3A34973"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A459B7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90FA6"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88A25BA"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622EA" w14:textId="77777777" w:rsidR="00ED10CD" w:rsidRPr="00A1115A" w:rsidRDefault="00ED10CD" w:rsidP="00393E61">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70065CBF" w14:textId="77777777" w:rsidR="00ED10CD" w:rsidRPr="00A1115A" w:rsidRDefault="00ED10CD" w:rsidP="00393E61">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F21014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9C372" w14:textId="77777777" w:rsidR="00ED10CD" w:rsidRPr="00A1115A" w:rsidRDefault="00ED10CD" w:rsidP="00393E61">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BEC64" w14:textId="77777777" w:rsidR="00ED10CD" w:rsidRPr="00A1115A" w:rsidRDefault="00ED10CD" w:rsidP="00393E61">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2B789B76" w14:textId="77777777" w:rsidR="00ED10CD" w:rsidRPr="00A1115A" w:rsidRDefault="00ED10CD" w:rsidP="00393E61">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CF0BD55" w14:textId="77777777" w:rsidR="00ED10CD" w:rsidRPr="00A1115A" w:rsidRDefault="00ED10CD" w:rsidP="00393E61">
            <w:pPr>
              <w:pStyle w:val="TAC"/>
              <w:rPr>
                <w:lang w:val="en-US" w:eastAsia="zh-CN"/>
              </w:rPr>
            </w:pPr>
          </w:p>
        </w:tc>
      </w:tr>
      <w:tr w:rsidR="00ED10CD" w:rsidRPr="00A1115A" w14:paraId="1E34F56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F179" w14:textId="77777777" w:rsidR="00ED10CD" w:rsidRPr="00A1115A" w:rsidRDefault="00ED10CD" w:rsidP="00393E6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792C3" w14:textId="77777777" w:rsidR="00ED10CD" w:rsidRPr="00A1115A" w:rsidRDefault="00ED10CD" w:rsidP="00393E6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03B61A96" w14:textId="77777777" w:rsidR="00ED10CD" w:rsidRPr="00A1115A" w:rsidRDefault="00ED10CD" w:rsidP="00393E6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C269480" w14:textId="77777777" w:rsidR="00ED10CD" w:rsidRPr="00A1115A" w:rsidRDefault="00ED10CD" w:rsidP="00393E61">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6F1BF28D" w14:textId="77777777" w:rsidR="00ED10CD" w:rsidRPr="00A1115A" w:rsidRDefault="00ED10CD" w:rsidP="00393E61">
            <w:pPr>
              <w:pStyle w:val="TAC"/>
              <w:rPr>
                <w:lang w:val="en-US" w:eastAsia="zh-CN"/>
              </w:rPr>
            </w:pPr>
          </w:p>
        </w:tc>
      </w:tr>
      <w:tr w:rsidR="00ED10CD" w:rsidRPr="00A1115A" w14:paraId="4A85F60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B70C5D" w14:textId="77777777" w:rsidR="00ED10CD" w:rsidRPr="00A1115A" w:rsidRDefault="00ED10CD" w:rsidP="00393E61">
            <w:pPr>
              <w:pStyle w:val="TAC"/>
              <w:rPr>
                <w:rFonts w:eastAsia="宋体"/>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9624279"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9CEB03"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3F0776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195C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C4B6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4E91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FB06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92C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70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C87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54C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8F18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C04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C3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770E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A4275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FFA49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03BE74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233606"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2DC71BA"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03B57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5D90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45F0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55D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F682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AC6F19"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EE96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BD2CE"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2F4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90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243D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0CBA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2640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F480B4" w14:textId="77777777" w:rsidR="00ED10CD" w:rsidRPr="00A1115A" w:rsidRDefault="00ED10CD" w:rsidP="00393E61">
            <w:pPr>
              <w:pStyle w:val="TAC"/>
              <w:rPr>
                <w:lang w:val="en-US" w:eastAsia="zh-CN"/>
              </w:rPr>
            </w:pPr>
          </w:p>
        </w:tc>
      </w:tr>
      <w:tr w:rsidR="00ED10CD" w:rsidRPr="00A1115A" w14:paraId="57A8D3E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080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75C0D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74CA69"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85D5B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5AB5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A45B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C6D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9AFCD"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A290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5F94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9738"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4E204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A0576"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F051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7214A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8F1D04"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8EDD4" w14:textId="77777777" w:rsidR="00ED10CD" w:rsidRPr="00A1115A" w:rsidRDefault="00ED10CD" w:rsidP="00393E61">
            <w:pPr>
              <w:pStyle w:val="TAC"/>
              <w:rPr>
                <w:lang w:val="en-US" w:eastAsia="zh-CN"/>
              </w:rPr>
            </w:pPr>
          </w:p>
        </w:tc>
      </w:tr>
      <w:tr w:rsidR="00ED10CD" w:rsidRPr="00A1115A" w14:paraId="357AEE2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D52DF1" w14:textId="77777777" w:rsidR="00ED10CD" w:rsidRPr="00A1115A" w:rsidRDefault="00ED10CD" w:rsidP="00393E61">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475029CD"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960809A"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3290B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60D6D"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DE5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3670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13D8C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EFE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5D8D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CFC1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5EB59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6A7D5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F58222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2923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16C8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EBE4C1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EBD71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0ED3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DCD7E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531972"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29041F87" w14:textId="77777777" w:rsidR="00ED10CD" w:rsidRPr="00A1115A" w:rsidRDefault="00ED10CD" w:rsidP="00393E61">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E3A5437" w14:textId="77777777" w:rsidR="00ED10CD" w:rsidRPr="00A1115A" w:rsidRDefault="00ED10CD" w:rsidP="00393E61">
            <w:pPr>
              <w:pStyle w:val="TAC"/>
              <w:rPr>
                <w:lang w:val="en-US" w:eastAsia="zh-CN"/>
              </w:rPr>
            </w:pPr>
          </w:p>
        </w:tc>
      </w:tr>
      <w:tr w:rsidR="00ED10CD" w:rsidRPr="00A1115A" w14:paraId="37E86C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922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A4291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C8C32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3F27AD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E75C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807B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CBD7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D4AB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8D34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AF3C56"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AA9B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3F03FE"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8E7A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B332D"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5732D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45643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22D8EB" w14:textId="77777777" w:rsidR="00ED10CD" w:rsidRPr="00A1115A" w:rsidRDefault="00ED10CD" w:rsidP="00393E61">
            <w:pPr>
              <w:pStyle w:val="TAC"/>
              <w:rPr>
                <w:lang w:val="en-US" w:eastAsia="zh-CN"/>
              </w:rPr>
            </w:pPr>
          </w:p>
        </w:tc>
      </w:tr>
      <w:tr w:rsidR="00ED10CD" w:rsidRPr="00A1115A" w14:paraId="4B39067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D7F8F" w14:textId="77777777" w:rsidR="00ED10CD" w:rsidRPr="00A1115A" w:rsidRDefault="00ED10CD" w:rsidP="00393E61">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338DEE"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FD8BC66"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8C08632"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CE910A5"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053A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06BD2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29E6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412EA"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65CA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7D044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9FC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B52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E43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1417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75B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323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B27E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3653C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B89E5B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5B9986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19C3A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48629"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4BA33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C16A6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1B705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2B18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1205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1BDF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052F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AC93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7065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ADC1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703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0C7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5DC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7E2623" w14:textId="77777777" w:rsidR="00ED10CD" w:rsidRPr="00A1115A" w:rsidRDefault="00ED10CD" w:rsidP="00393E61">
            <w:pPr>
              <w:pStyle w:val="TAC"/>
              <w:rPr>
                <w:lang w:val="en-US" w:eastAsia="zh-CN"/>
              </w:rPr>
            </w:pPr>
          </w:p>
        </w:tc>
      </w:tr>
      <w:tr w:rsidR="00ED10CD" w:rsidRPr="00A1115A" w14:paraId="3ED191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F08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CDBA5"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31A18" w14:textId="77777777" w:rsidR="00ED10CD" w:rsidRPr="00A1115A" w:rsidRDefault="00ED10CD" w:rsidP="00393E61">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B355"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8889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CD1F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C095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27B71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A7BBBC"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9CE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893D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D40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255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6199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1448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DA4C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71FF3" w14:textId="77777777" w:rsidR="00ED10CD" w:rsidRPr="00A1115A" w:rsidRDefault="00ED10CD" w:rsidP="00393E61">
            <w:pPr>
              <w:pStyle w:val="TAC"/>
              <w:rPr>
                <w:lang w:val="en-US" w:eastAsia="zh-CN"/>
              </w:rPr>
            </w:pPr>
          </w:p>
        </w:tc>
      </w:tr>
      <w:tr w:rsidR="00ED10CD" w:rsidRPr="00A1115A" w14:paraId="19DFFCA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8CBC978" w14:textId="77777777" w:rsidR="00ED10CD" w:rsidRPr="00A1115A" w:rsidRDefault="00ED10CD" w:rsidP="00393E61">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CB220" w14:textId="77777777" w:rsidR="00ED10CD" w:rsidRPr="00A1115A" w:rsidRDefault="00ED10CD" w:rsidP="00393E61">
            <w:pPr>
              <w:pStyle w:val="TAC"/>
              <w:rPr>
                <w:lang w:val="en-US" w:eastAsia="zh-CN"/>
              </w:rPr>
            </w:pPr>
            <w:r w:rsidRPr="00A1115A">
              <w:rPr>
                <w:lang w:val="en-US" w:eastAsia="zh-CN"/>
              </w:rPr>
              <w:t>CA_n5A-n25A</w:t>
            </w:r>
          </w:p>
          <w:p w14:paraId="554A2B93" w14:textId="77777777" w:rsidR="00ED10CD" w:rsidRPr="00A1115A" w:rsidRDefault="00ED10CD" w:rsidP="00393E61">
            <w:pPr>
              <w:pStyle w:val="TAC"/>
              <w:rPr>
                <w:lang w:val="en-US" w:eastAsia="zh-CN"/>
              </w:rPr>
            </w:pPr>
            <w:r w:rsidRPr="00A1115A">
              <w:rPr>
                <w:lang w:val="en-US" w:eastAsia="zh-CN"/>
              </w:rPr>
              <w:t>CA_n5A-n66A</w:t>
            </w:r>
          </w:p>
          <w:p w14:paraId="197677DA" w14:textId="77777777" w:rsidR="00ED10CD" w:rsidRPr="00A1115A" w:rsidRDefault="00ED10CD" w:rsidP="00393E6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E0AAAD"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00AFC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5162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099E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E3AA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C971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D54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64C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B50C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63A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515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69A8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219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7D6D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497A27"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5105D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ECDF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36A328"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1E2BC4"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981F02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8E78619" w14:textId="77777777" w:rsidR="00ED10CD" w:rsidRPr="00A1115A" w:rsidRDefault="00ED10CD" w:rsidP="00393E61">
            <w:pPr>
              <w:pStyle w:val="TAC"/>
              <w:rPr>
                <w:lang w:val="en-US" w:eastAsia="zh-CN"/>
              </w:rPr>
            </w:pPr>
          </w:p>
        </w:tc>
      </w:tr>
      <w:tr w:rsidR="00ED10CD" w:rsidRPr="00A1115A" w14:paraId="10C804E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D3570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D51B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F40A6E"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4105F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8CB3"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8A32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5870E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118C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514F1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4A874"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CF6E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BFB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DB54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458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812A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F620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0FD76C" w14:textId="77777777" w:rsidR="00ED10CD" w:rsidRPr="00A1115A" w:rsidRDefault="00ED10CD" w:rsidP="00393E61">
            <w:pPr>
              <w:pStyle w:val="TAC"/>
              <w:rPr>
                <w:lang w:val="en-US" w:eastAsia="zh-CN"/>
              </w:rPr>
            </w:pPr>
          </w:p>
        </w:tc>
      </w:tr>
      <w:tr w:rsidR="00ED10CD" w:rsidRPr="00A1115A" w14:paraId="0E8D3B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70F45F" w14:textId="77777777" w:rsidR="00ED10CD" w:rsidRPr="00A1115A" w:rsidRDefault="00ED10CD" w:rsidP="00393E6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C5BD446" w14:textId="77777777" w:rsidR="00ED10CD" w:rsidRPr="00A1115A" w:rsidRDefault="00ED10CD" w:rsidP="00393E61">
            <w:pPr>
              <w:pStyle w:val="TAC"/>
              <w:rPr>
                <w:lang w:val="en-US" w:eastAsia="zh-CN"/>
              </w:rPr>
            </w:pPr>
            <w:r w:rsidRPr="00A1115A">
              <w:rPr>
                <w:lang w:val="en-US" w:eastAsia="zh-CN"/>
              </w:rPr>
              <w:t>CA_n5A-n25A</w:t>
            </w:r>
          </w:p>
          <w:p w14:paraId="49EB739F" w14:textId="77777777" w:rsidR="00ED10CD" w:rsidRPr="00A1115A" w:rsidRDefault="00ED10CD" w:rsidP="00393E61">
            <w:pPr>
              <w:pStyle w:val="TAC"/>
              <w:rPr>
                <w:lang w:val="en-US" w:eastAsia="zh-CN"/>
              </w:rPr>
            </w:pPr>
            <w:r w:rsidRPr="00A1115A">
              <w:rPr>
                <w:lang w:val="en-US" w:eastAsia="zh-CN"/>
              </w:rPr>
              <w:t>CA_n5A-n66A</w:t>
            </w:r>
          </w:p>
          <w:p w14:paraId="68BF6DB5" w14:textId="77777777" w:rsidR="00ED10CD" w:rsidRPr="00A1115A" w:rsidRDefault="00ED10CD" w:rsidP="00393E6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2E09585"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4BDD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3FFF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F107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7F42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F7D1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E1F1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FC73E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638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4F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42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8EEB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9E4D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C5B7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EE35A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7CFA5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3C3C81"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0EA0591"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E46A50"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CF425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12E8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26429"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93A1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5B68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086B3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6789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D480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C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3D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31B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E2B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B3F9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A2EFA0" w14:textId="77777777" w:rsidR="00ED10CD" w:rsidRPr="00A1115A" w:rsidRDefault="00ED10CD" w:rsidP="00393E61">
            <w:pPr>
              <w:pStyle w:val="TAC"/>
              <w:rPr>
                <w:lang w:val="en-US" w:eastAsia="zh-CN"/>
              </w:rPr>
            </w:pPr>
          </w:p>
        </w:tc>
      </w:tr>
      <w:tr w:rsidR="00ED10CD" w:rsidRPr="00A1115A" w14:paraId="41DA56C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5E640"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EE636"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0B291F6"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D967D62"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154EB79" w14:textId="77777777" w:rsidR="00ED10CD" w:rsidRPr="00A1115A" w:rsidRDefault="00ED10CD" w:rsidP="00393E61">
            <w:pPr>
              <w:pStyle w:val="TAC"/>
              <w:rPr>
                <w:lang w:val="en-US" w:eastAsia="zh-CN"/>
              </w:rPr>
            </w:pPr>
          </w:p>
        </w:tc>
      </w:tr>
      <w:tr w:rsidR="00ED10CD" w:rsidRPr="00A1115A" w14:paraId="31422AD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EDCC3" w14:textId="77777777" w:rsidR="00ED10CD" w:rsidRPr="00A1115A" w:rsidRDefault="00ED10CD" w:rsidP="00393E61">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36A81CF3"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6B76B5"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B5F531"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A8C20CE" w14:textId="77777777" w:rsidR="00ED10CD" w:rsidRPr="00A1115A" w:rsidRDefault="00ED10CD" w:rsidP="00393E6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36E0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30F1A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3C8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68C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D13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57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970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A9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0C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5A9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7C7B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5AAB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33CC4"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2F28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E580AC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7382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70D1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2A73D5" w14:textId="77777777" w:rsidR="00ED10CD" w:rsidRPr="00A1115A" w:rsidRDefault="00ED10CD" w:rsidP="00393E6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AA931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4DA861E" w14:textId="77777777" w:rsidR="00ED10CD" w:rsidRPr="00A1115A" w:rsidRDefault="00ED10CD" w:rsidP="00393E61">
            <w:pPr>
              <w:pStyle w:val="TAC"/>
              <w:rPr>
                <w:lang w:val="en-US" w:eastAsia="zh-CN"/>
              </w:rPr>
            </w:pPr>
          </w:p>
        </w:tc>
      </w:tr>
      <w:tr w:rsidR="00ED10CD" w:rsidRPr="00A1115A" w14:paraId="2A79A8E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28B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8B6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08F03D" w14:textId="77777777" w:rsidR="00ED10CD" w:rsidRPr="00A1115A" w:rsidRDefault="00ED10CD" w:rsidP="00393E61">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4F547ED"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D51B01" w14:textId="77777777" w:rsidR="00ED10CD" w:rsidRPr="00A1115A" w:rsidRDefault="00ED10CD" w:rsidP="00393E61">
            <w:pPr>
              <w:pStyle w:val="TAC"/>
              <w:rPr>
                <w:lang w:val="en-US" w:eastAsia="zh-CN"/>
              </w:rPr>
            </w:pPr>
          </w:p>
        </w:tc>
      </w:tr>
      <w:tr w:rsidR="00ED10CD" w:rsidRPr="00A1115A" w14:paraId="04E6D84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51F1A7" w14:textId="77777777" w:rsidR="00ED10CD" w:rsidRPr="00A1115A" w:rsidRDefault="00ED10CD" w:rsidP="00393E6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1AB04293" w14:textId="77777777" w:rsidR="00ED10CD" w:rsidRPr="00A1115A" w:rsidRDefault="00ED10CD" w:rsidP="00393E6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6F6D000" w14:textId="77777777" w:rsidR="00ED10CD" w:rsidRPr="00A1115A" w:rsidRDefault="00ED10CD" w:rsidP="00393E6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5967E97"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9836AF5"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1AAF579"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97ECD7" w14:textId="77777777" w:rsidR="00ED10CD" w:rsidRPr="00A1115A" w:rsidRDefault="00ED10CD" w:rsidP="00393E61">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0D65AB5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A8A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9D0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C93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922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8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FD8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DADC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0C30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569034" w14:textId="77777777" w:rsidR="00ED10CD" w:rsidRPr="00A1115A" w:rsidRDefault="00ED10CD" w:rsidP="00393E61">
            <w:pPr>
              <w:pStyle w:val="TAC"/>
              <w:rPr>
                <w:lang w:val="en-US" w:eastAsia="zh-CN"/>
              </w:rPr>
            </w:pPr>
            <w:r>
              <w:rPr>
                <w:lang w:val="en-US" w:eastAsia="zh-CN"/>
              </w:rPr>
              <w:t>1</w:t>
            </w:r>
          </w:p>
        </w:tc>
      </w:tr>
      <w:tr w:rsidR="00ED10CD" w:rsidRPr="00A1115A" w14:paraId="3FBF69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032CC0"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FD8943F" w14:textId="77777777" w:rsidR="00ED10CD" w:rsidRPr="00A1115A" w:rsidRDefault="00ED10CD" w:rsidP="00393E6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2BC0E33" w14:textId="77777777" w:rsidR="00ED10CD" w:rsidRPr="00A1115A" w:rsidRDefault="00ED10CD" w:rsidP="00393E6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379A826"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5D3489C0"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9583AF"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9E9B0DB"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532AB0E"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33D92EB3"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DE1512F"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7F44E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74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AA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6CCDB"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DD6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EEB7A"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7C61C3" w14:textId="77777777" w:rsidR="00ED10CD" w:rsidRPr="00A1115A" w:rsidRDefault="00ED10CD" w:rsidP="00393E61">
            <w:pPr>
              <w:pStyle w:val="TAC"/>
              <w:rPr>
                <w:lang w:val="en-US" w:eastAsia="zh-CN"/>
              </w:rPr>
            </w:pPr>
          </w:p>
        </w:tc>
      </w:tr>
      <w:tr w:rsidR="00ED10CD" w:rsidRPr="00A1115A" w14:paraId="5DC209F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8EAF4"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A6450" w14:textId="77777777" w:rsidR="00ED10CD" w:rsidRPr="00A1115A" w:rsidRDefault="00ED10CD" w:rsidP="00393E6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9972A74" w14:textId="77777777" w:rsidR="00ED10CD" w:rsidRPr="00A1115A" w:rsidRDefault="00ED10CD" w:rsidP="00393E6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744725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44BE7"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40A8E4"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9C3A13"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F6CBF80"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9FB47C0"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7FC57B5"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6BD951F" w14:textId="77777777" w:rsidR="00ED10CD" w:rsidRPr="00A1115A" w:rsidRDefault="00ED10CD" w:rsidP="00393E61">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020E7BFD" w14:textId="77777777" w:rsidR="00ED10CD" w:rsidRPr="00A1115A" w:rsidRDefault="00ED10CD" w:rsidP="00393E61">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00B75575" w14:textId="77777777" w:rsidR="00ED10CD" w:rsidRPr="00A1115A" w:rsidRDefault="00ED10CD" w:rsidP="00393E61">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45613FE" w14:textId="77777777" w:rsidR="00ED10CD" w:rsidRPr="00A1115A" w:rsidRDefault="00ED10CD" w:rsidP="00393E61">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49C15F" w14:textId="77777777" w:rsidR="00ED10CD" w:rsidRPr="00A1115A" w:rsidRDefault="00ED10CD" w:rsidP="00393E61">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398C38E1" w14:textId="77777777" w:rsidR="00ED10CD" w:rsidRPr="00A1115A" w:rsidRDefault="00ED10CD" w:rsidP="00393E61">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536ED3D9" w14:textId="77777777" w:rsidR="00ED10CD" w:rsidRPr="00A1115A" w:rsidRDefault="00ED10CD" w:rsidP="00393E61">
            <w:pPr>
              <w:pStyle w:val="TAC"/>
              <w:rPr>
                <w:lang w:val="en-US" w:eastAsia="zh-CN"/>
              </w:rPr>
            </w:pPr>
          </w:p>
        </w:tc>
      </w:tr>
      <w:tr w:rsidR="00ED10CD" w:rsidRPr="00A1115A" w14:paraId="49B1595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441C8" w14:textId="77777777" w:rsidR="00ED10CD" w:rsidRPr="00A1115A" w:rsidRDefault="00ED10CD" w:rsidP="00393E61">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65C90B0"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82793AB"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158D7E4" w14:textId="77777777" w:rsidR="00ED10CD" w:rsidRPr="00A1115A" w:rsidRDefault="00ED10CD" w:rsidP="00393E6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85F3E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F4BF4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9E7E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125E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B7411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80D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3DCFE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D319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4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BFFF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89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696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8E6E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E9B6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4DCCA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1EBB7D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3BD58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F477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5E55E"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1D1D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F197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AFC89D"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FEA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99FF2"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39B77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0450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A5A3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553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7E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BB8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0EC6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55A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36B5DD" w14:textId="77777777" w:rsidR="00ED10CD" w:rsidRPr="00A1115A" w:rsidRDefault="00ED10CD" w:rsidP="00393E61">
            <w:pPr>
              <w:pStyle w:val="TAC"/>
              <w:rPr>
                <w:lang w:val="en-US" w:eastAsia="zh-CN"/>
              </w:rPr>
            </w:pPr>
          </w:p>
        </w:tc>
      </w:tr>
      <w:tr w:rsidR="00ED10CD" w:rsidRPr="00A1115A" w14:paraId="1C2E712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8F4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87ED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B785C7"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94049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246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7C3C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ED14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F9A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91F8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B97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E7DC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7B1926"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09DF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38304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09B5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74FF8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B8F20" w14:textId="77777777" w:rsidR="00ED10CD" w:rsidRPr="00A1115A" w:rsidRDefault="00ED10CD" w:rsidP="00393E61">
            <w:pPr>
              <w:pStyle w:val="TAC"/>
              <w:rPr>
                <w:lang w:val="en-US" w:eastAsia="zh-CN"/>
              </w:rPr>
            </w:pPr>
          </w:p>
        </w:tc>
      </w:tr>
      <w:tr w:rsidR="00ED10CD" w:rsidRPr="00A1115A" w14:paraId="469D3D2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B6C2CD" w14:textId="77777777" w:rsidR="00ED10CD" w:rsidRPr="00A1115A" w:rsidRDefault="00ED10CD" w:rsidP="00393E61">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5BF4B5"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C7B379"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C3CFC21"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A1494B"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858AC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9C78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CB6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0193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40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5E1DE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0C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E7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44A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F13D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82E4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AB6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3CAA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F41B3D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C1C284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2F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555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B9EE0B" w14:textId="77777777" w:rsidR="00ED10CD" w:rsidRPr="00A1115A" w:rsidRDefault="00ED10CD" w:rsidP="00393E61">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AEE01E6"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7CBAF98" w14:textId="77777777" w:rsidR="00ED10CD" w:rsidRPr="00A1115A" w:rsidRDefault="00ED10CD" w:rsidP="00393E61">
            <w:pPr>
              <w:pStyle w:val="TAC"/>
              <w:rPr>
                <w:lang w:val="en-US" w:eastAsia="zh-CN"/>
              </w:rPr>
            </w:pPr>
          </w:p>
        </w:tc>
      </w:tr>
      <w:tr w:rsidR="00ED10CD" w:rsidRPr="00A1115A" w14:paraId="41087D0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2A96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A8E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F5C80E"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08C315"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31028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ABF4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A0A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5CD3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3E6B9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B1FA3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9B819"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86AED"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AE9C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D65AE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AC01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5705C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630BD" w14:textId="77777777" w:rsidR="00ED10CD" w:rsidRPr="00A1115A" w:rsidRDefault="00ED10CD" w:rsidP="00393E61">
            <w:pPr>
              <w:pStyle w:val="TAC"/>
              <w:rPr>
                <w:lang w:val="en-US" w:eastAsia="zh-CN"/>
              </w:rPr>
            </w:pPr>
          </w:p>
        </w:tc>
      </w:tr>
      <w:tr w:rsidR="00ED10CD" w:rsidRPr="00A1115A" w14:paraId="5CF372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B1627C" w14:textId="77777777" w:rsidR="00ED10CD" w:rsidRPr="00A1115A" w:rsidRDefault="00ED10CD" w:rsidP="00393E61">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91C334C"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E8B503"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751C18"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C37C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936013"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D9A79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E70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807A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AA1A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696E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CFE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B67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A1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E9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5D79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7C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111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655E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41E24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77059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1F623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E073CA2"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ADF83B"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8C02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FA3E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ECC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3BA14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807B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A1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E4D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B8E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29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17A0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028CB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D618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F4884F" w14:textId="77777777" w:rsidR="00ED10CD" w:rsidRPr="00A1115A" w:rsidRDefault="00ED10CD" w:rsidP="00393E61">
            <w:pPr>
              <w:pStyle w:val="TAC"/>
              <w:rPr>
                <w:lang w:val="en-US" w:eastAsia="zh-CN"/>
              </w:rPr>
            </w:pPr>
          </w:p>
        </w:tc>
      </w:tr>
      <w:tr w:rsidR="00ED10CD" w:rsidRPr="00A1115A" w14:paraId="1DDA275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D62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325D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2987F5" w14:textId="77777777" w:rsidR="00ED10CD" w:rsidRPr="00A1115A" w:rsidRDefault="00ED10CD" w:rsidP="00393E61">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B51849E" w14:textId="77777777" w:rsidR="00ED10CD" w:rsidRPr="00A1115A" w:rsidRDefault="00ED10CD" w:rsidP="00393E61">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159673B" w14:textId="77777777" w:rsidR="00ED10CD" w:rsidRPr="00A1115A" w:rsidRDefault="00ED10CD" w:rsidP="00393E61">
            <w:pPr>
              <w:pStyle w:val="TAC"/>
              <w:rPr>
                <w:lang w:val="en-US" w:eastAsia="zh-CN"/>
              </w:rPr>
            </w:pPr>
          </w:p>
        </w:tc>
      </w:tr>
      <w:tr w:rsidR="00ED10CD" w:rsidRPr="00A1115A" w14:paraId="19B7FD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24E7F6" w14:textId="77777777" w:rsidR="00ED10CD" w:rsidRPr="00A1115A" w:rsidRDefault="00ED10CD" w:rsidP="00393E61">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3E3A5A8" w14:textId="77777777" w:rsidR="00ED10CD" w:rsidRPr="00A1115A" w:rsidRDefault="00ED10CD" w:rsidP="00393E61">
            <w:pPr>
              <w:pStyle w:val="TAC"/>
            </w:pPr>
            <w:r w:rsidRPr="00A1115A">
              <w:t>CA_n5A-n66A</w:t>
            </w:r>
          </w:p>
          <w:p w14:paraId="4F56D6FA" w14:textId="77777777" w:rsidR="00ED10CD" w:rsidRPr="00A1115A" w:rsidRDefault="00ED10CD" w:rsidP="00393E61">
            <w:pPr>
              <w:pStyle w:val="TAC"/>
            </w:pPr>
            <w:r w:rsidRPr="00A1115A">
              <w:t>CA_n66A-n77A</w:t>
            </w:r>
          </w:p>
          <w:p w14:paraId="51821075" w14:textId="77777777" w:rsidR="00ED10CD" w:rsidRPr="00A1115A" w:rsidRDefault="00ED10CD" w:rsidP="00393E61">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5BE37F7"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75C1F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E11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1C76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BE93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ECA7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19BE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DFF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86A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61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63C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EF7D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4708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2A8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7FCBB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3068BB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2957F5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43B579"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4C95E6F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CB071F"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D05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E81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BCA6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060E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354F1"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1E6A2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DB5A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1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B5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DA85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FEDF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A01B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0FA3AB" w14:textId="77777777" w:rsidR="00ED10CD" w:rsidRPr="00A1115A" w:rsidRDefault="00ED10CD" w:rsidP="00393E61">
            <w:pPr>
              <w:pStyle w:val="TAC"/>
              <w:rPr>
                <w:lang w:val="en-US" w:eastAsia="zh-CN"/>
              </w:rPr>
            </w:pPr>
          </w:p>
        </w:tc>
      </w:tr>
      <w:tr w:rsidR="00ED10CD" w:rsidRPr="00A1115A" w14:paraId="3F0C411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F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9196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D3733F6"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1552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BBE15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1180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3B8A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0D9E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3717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3DAB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9554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9A29C4"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0FFEC"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A6D1A9"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C5FA7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26784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22758" w14:textId="77777777" w:rsidR="00ED10CD" w:rsidRPr="00A1115A" w:rsidRDefault="00ED10CD" w:rsidP="00393E61">
            <w:pPr>
              <w:pStyle w:val="TAC"/>
              <w:rPr>
                <w:lang w:val="en-US" w:eastAsia="zh-CN"/>
              </w:rPr>
            </w:pPr>
          </w:p>
        </w:tc>
      </w:tr>
      <w:tr w:rsidR="00ED10CD" w:rsidRPr="00A1115A" w14:paraId="41DD71A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2A25A9" w14:textId="77777777" w:rsidR="00ED10CD" w:rsidRPr="00A1115A" w:rsidRDefault="00ED10CD" w:rsidP="00393E61">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FF3AC78" w14:textId="77777777" w:rsidR="00ED10CD" w:rsidRPr="00A1115A" w:rsidRDefault="00ED10CD" w:rsidP="00393E61">
            <w:pPr>
              <w:pStyle w:val="TAC"/>
            </w:pPr>
            <w:r w:rsidRPr="00A1115A">
              <w:rPr>
                <w:rFonts w:cs="Arial"/>
                <w:color w:val="000000"/>
                <w:szCs w:val="18"/>
              </w:rPr>
              <w:t>CA_n5A-n66A</w:t>
            </w:r>
          </w:p>
          <w:p w14:paraId="722C5CE5" w14:textId="77777777" w:rsidR="00ED10CD" w:rsidRPr="00A1115A" w:rsidRDefault="00ED10CD" w:rsidP="00393E61">
            <w:pPr>
              <w:pStyle w:val="TAC"/>
            </w:pPr>
            <w:r w:rsidRPr="00A1115A">
              <w:rPr>
                <w:rFonts w:cs="Arial"/>
                <w:color w:val="000000"/>
                <w:szCs w:val="18"/>
              </w:rPr>
              <w:t>CA_n66A-n77A</w:t>
            </w:r>
          </w:p>
          <w:p w14:paraId="2AF4AD36" w14:textId="77777777" w:rsidR="00ED10CD" w:rsidRPr="00A1115A" w:rsidRDefault="00ED10CD" w:rsidP="00393E6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7A5B960"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559A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0D94A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D29B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BAF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F228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D0AA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B90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E28D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0FF3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BD5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FEDA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D5A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A1A4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AF806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E161CF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5E71D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41C18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97CD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27B53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60397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9DB2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86AB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2AD59"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0F20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176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06C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FA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99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ECCD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56071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AB7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A0105" w14:textId="77777777" w:rsidR="00ED10CD" w:rsidRPr="00A1115A" w:rsidRDefault="00ED10CD" w:rsidP="00393E61">
            <w:pPr>
              <w:pStyle w:val="TAC"/>
              <w:rPr>
                <w:lang w:val="en-US" w:eastAsia="zh-CN"/>
              </w:rPr>
            </w:pPr>
          </w:p>
        </w:tc>
      </w:tr>
      <w:tr w:rsidR="00ED10CD" w:rsidRPr="00A1115A" w14:paraId="0F818AC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613AC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185C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AA1826" w14:textId="77777777" w:rsidR="00ED10CD" w:rsidRPr="00A1115A" w:rsidRDefault="00ED10CD" w:rsidP="00393E61">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F6D35B4" w14:textId="77777777" w:rsidR="00ED10CD" w:rsidRPr="00A1115A" w:rsidRDefault="00ED10CD" w:rsidP="00393E61">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B23AAB" w14:textId="77777777" w:rsidR="00ED10CD" w:rsidRPr="00A1115A" w:rsidRDefault="00ED10CD" w:rsidP="00393E61">
            <w:pPr>
              <w:pStyle w:val="TAC"/>
              <w:rPr>
                <w:lang w:val="en-US" w:eastAsia="zh-CN"/>
              </w:rPr>
            </w:pPr>
          </w:p>
        </w:tc>
      </w:tr>
      <w:tr w:rsidR="00ED10CD" w:rsidRPr="00A1115A" w14:paraId="1FCF515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B5301B"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7D0370C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0A243D"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81CF6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2C4B01" w14:textId="77777777" w:rsidR="00ED10CD" w:rsidRPr="00A1115A" w:rsidRDefault="00ED10CD" w:rsidP="00393E61">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0464A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B3EB6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A17C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FB6F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BE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100E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71B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B8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3D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C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BDE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878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124CFE"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2064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689D2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16EF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BB088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B439E6E"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21A5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4A07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C9B1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5D0F7"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E5BE2"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7EA3C"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1C076"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913F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7C9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D8F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C5A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EBE3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4D57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9E35FC" w14:textId="77777777" w:rsidR="00ED10CD" w:rsidRPr="00A1115A" w:rsidRDefault="00ED10CD" w:rsidP="00393E61">
            <w:pPr>
              <w:pStyle w:val="TAC"/>
              <w:rPr>
                <w:lang w:val="en-US" w:eastAsia="zh-CN"/>
              </w:rPr>
            </w:pPr>
          </w:p>
        </w:tc>
      </w:tr>
      <w:tr w:rsidR="00ED10CD" w:rsidRPr="00A1115A" w14:paraId="2141DAD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67C1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2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005C1C"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DA4C5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F0829"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D7F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24571"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F061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E9C545"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1E04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4DE9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1B99BF"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6274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CAD9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D91C4"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6DE05A"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448F7F" w14:textId="77777777" w:rsidR="00ED10CD" w:rsidRPr="00A1115A" w:rsidRDefault="00ED10CD" w:rsidP="00393E61">
            <w:pPr>
              <w:pStyle w:val="TAC"/>
              <w:rPr>
                <w:lang w:val="en-US" w:eastAsia="zh-CN"/>
              </w:rPr>
            </w:pPr>
          </w:p>
        </w:tc>
      </w:tr>
      <w:tr w:rsidR="005D79CF" w:rsidRPr="00A1115A" w14:paraId="2CED35B2" w14:textId="77777777" w:rsidTr="00F0008D">
        <w:trPr>
          <w:trHeight w:val="29"/>
          <w:jc w:val="center"/>
          <w:ins w:id="8" w:author="Huawei" w:date="2021-05-06T11:26:00Z"/>
        </w:trPr>
        <w:tc>
          <w:tcPr>
            <w:tcW w:w="1648" w:type="dxa"/>
            <w:vMerge w:val="restart"/>
            <w:tcBorders>
              <w:top w:val="nil"/>
              <w:left w:val="single" w:sz="4" w:space="0" w:color="auto"/>
              <w:right w:val="single" w:sz="4" w:space="0" w:color="auto"/>
            </w:tcBorders>
            <w:shd w:val="clear" w:color="auto" w:fill="auto"/>
          </w:tcPr>
          <w:p w14:paraId="4F56C0BF" w14:textId="0C240740" w:rsidR="005D79CF" w:rsidRPr="00A1115A" w:rsidRDefault="005D79CF" w:rsidP="005D79CF">
            <w:pPr>
              <w:pStyle w:val="TAC"/>
              <w:rPr>
                <w:ins w:id="9" w:author="Huawei" w:date="2021-05-06T11:26:00Z"/>
                <w:rFonts w:eastAsia="宋体"/>
                <w:lang w:val="en-US" w:eastAsia="zh-CN"/>
              </w:rPr>
            </w:pPr>
            <w:ins w:id="10" w:author="Huawei" w:date="2021-05-06T11:29:00Z">
              <w:r w:rsidRPr="00A1115A">
                <w:rPr>
                  <w:rFonts w:eastAsia="宋体"/>
                  <w:lang w:val="en-US" w:eastAsia="zh-CN"/>
                </w:rPr>
                <w:t>CA_n5A-n66A-n78A</w:t>
              </w:r>
            </w:ins>
          </w:p>
        </w:tc>
        <w:tc>
          <w:tcPr>
            <w:tcW w:w="1366" w:type="dxa"/>
            <w:vMerge w:val="restart"/>
            <w:tcBorders>
              <w:top w:val="nil"/>
              <w:left w:val="single" w:sz="4" w:space="0" w:color="auto"/>
              <w:right w:val="single" w:sz="4" w:space="0" w:color="auto"/>
            </w:tcBorders>
            <w:shd w:val="clear" w:color="auto" w:fill="auto"/>
          </w:tcPr>
          <w:p w14:paraId="5D36E72F" w14:textId="77777777" w:rsidR="005D79CF" w:rsidRPr="00A1115A" w:rsidRDefault="005D79CF" w:rsidP="005D79CF">
            <w:pPr>
              <w:pStyle w:val="TAC"/>
              <w:rPr>
                <w:ins w:id="11" w:author="Huawei" w:date="2021-05-06T11:29:00Z"/>
                <w:rFonts w:cs="Arial"/>
                <w:szCs w:val="18"/>
                <w:lang w:eastAsia="zh-CN"/>
              </w:rPr>
            </w:pPr>
            <w:ins w:id="12" w:author="Huawei" w:date="2021-05-06T11:29: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ins>
          </w:p>
          <w:p w14:paraId="1E4FD41D" w14:textId="77777777" w:rsidR="005D79CF" w:rsidRPr="00A1115A" w:rsidRDefault="005D79CF" w:rsidP="005D79CF">
            <w:pPr>
              <w:pStyle w:val="TAC"/>
              <w:rPr>
                <w:ins w:id="13" w:author="Huawei" w:date="2021-05-06T11:29:00Z"/>
                <w:rFonts w:cs="Arial"/>
                <w:szCs w:val="18"/>
                <w:lang w:eastAsia="zh-CN"/>
              </w:rPr>
            </w:pPr>
            <w:ins w:id="14" w:author="Huawei" w:date="2021-05-06T11:29: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ins>
          </w:p>
          <w:p w14:paraId="4E2D3242" w14:textId="77890E6F" w:rsidR="005D79CF" w:rsidRPr="00A1115A" w:rsidRDefault="005D79CF" w:rsidP="005D79CF">
            <w:pPr>
              <w:pStyle w:val="TAC"/>
              <w:rPr>
                <w:ins w:id="15" w:author="Huawei" w:date="2021-05-06T11:26:00Z"/>
                <w:rFonts w:eastAsia="宋体"/>
                <w:lang w:val="en-US" w:eastAsia="zh-CN"/>
              </w:rPr>
            </w:pPr>
            <w:ins w:id="16" w:author="Huawei" w:date="2021-05-06T11:29: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tcPr>
          <w:p w14:paraId="36EDE3C5" w14:textId="0F138229" w:rsidR="005D79CF" w:rsidRPr="00A1115A" w:rsidRDefault="005D79CF" w:rsidP="005D79CF">
            <w:pPr>
              <w:pStyle w:val="TAC"/>
              <w:rPr>
                <w:ins w:id="17" w:author="Huawei" w:date="2021-05-06T11:26:00Z"/>
                <w:rFonts w:eastAsia="宋体"/>
                <w:lang w:val="en-US" w:eastAsia="zh-CN"/>
              </w:rPr>
            </w:pPr>
            <w:ins w:id="18" w:author="Huawei" w:date="2021-05-06T11:30:00Z">
              <w:r w:rsidRPr="00A1115A">
                <w:rPr>
                  <w:rFonts w:eastAsia="宋体"/>
                  <w:lang w:val="en-US"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5F47D594" w14:textId="7A75221A" w:rsidR="005D79CF" w:rsidRPr="00A1115A" w:rsidRDefault="005D79CF" w:rsidP="005D79CF">
            <w:pPr>
              <w:pStyle w:val="TAC"/>
              <w:rPr>
                <w:ins w:id="19" w:author="Huawei" w:date="2021-05-06T11:26:00Z"/>
                <w:rFonts w:eastAsia="宋体"/>
                <w:lang w:val="en-US" w:eastAsia="zh-CN"/>
              </w:rPr>
            </w:pPr>
            <w:ins w:id="20" w:author="Huawei" w:date="2021-05-06T11:30: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61D986E0" w14:textId="7AAA3D06" w:rsidR="005D79CF" w:rsidRPr="00A1115A" w:rsidRDefault="005D79CF" w:rsidP="005D79CF">
            <w:pPr>
              <w:pStyle w:val="TAC"/>
              <w:rPr>
                <w:ins w:id="21" w:author="Huawei" w:date="2021-05-06T11:26:00Z"/>
                <w:rFonts w:eastAsia="宋体"/>
                <w:lang w:val="en-US" w:eastAsia="zh-CN"/>
              </w:rPr>
            </w:pPr>
            <w:ins w:id="22" w:author="Huawei" w:date="2021-05-06T11:30: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1181FBB" w14:textId="6FF3F980" w:rsidR="005D79CF" w:rsidRPr="00A1115A" w:rsidRDefault="005D79CF" w:rsidP="005D79CF">
            <w:pPr>
              <w:pStyle w:val="TAC"/>
              <w:rPr>
                <w:ins w:id="23" w:author="Huawei" w:date="2021-05-06T11:26:00Z"/>
                <w:rFonts w:eastAsia="宋体"/>
                <w:lang w:val="en-US" w:eastAsia="zh-CN"/>
              </w:rPr>
            </w:pPr>
            <w:ins w:id="24" w:author="Huawei" w:date="2021-05-06T11:30: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5863967" w14:textId="7DB79A1C" w:rsidR="005D79CF" w:rsidRPr="00A1115A" w:rsidRDefault="005D79CF" w:rsidP="005D79CF">
            <w:pPr>
              <w:pStyle w:val="TAC"/>
              <w:rPr>
                <w:ins w:id="25" w:author="Huawei" w:date="2021-05-06T11:26:00Z"/>
                <w:rFonts w:eastAsia="宋体"/>
                <w:lang w:val="en-US" w:eastAsia="zh-CN"/>
              </w:rPr>
            </w:pPr>
            <w:ins w:id="26" w:author="Huawei" w:date="2021-05-06T11:30: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954F09F" w14:textId="77777777" w:rsidR="005D79CF" w:rsidRPr="00A1115A" w:rsidRDefault="005D79CF" w:rsidP="005D79CF">
            <w:pPr>
              <w:pStyle w:val="TAC"/>
              <w:rPr>
                <w:ins w:id="27" w:author="Huawei" w:date="2021-05-06T11:26: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9FD32F" w14:textId="77777777" w:rsidR="005D79CF" w:rsidRPr="00A1115A" w:rsidRDefault="005D79CF" w:rsidP="005D79CF">
            <w:pPr>
              <w:pStyle w:val="TAC"/>
              <w:rPr>
                <w:ins w:id="28"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75A098" w14:textId="77777777" w:rsidR="005D79CF" w:rsidRPr="00A1115A" w:rsidRDefault="005D79CF" w:rsidP="005D79CF">
            <w:pPr>
              <w:pStyle w:val="TAC"/>
              <w:rPr>
                <w:ins w:id="29"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EBDFB" w14:textId="77777777" w:rsidR="005D79CF" w:rsidRPr="00A1115A" w:rsidRDefault="005D79CF" w:rsidP="005D79CF">
            <w:pPr>
              <w:pStyle w:val="TAC"/>
              <w:rPr>
                <w:ins w:id="30"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B536D" w14:textId="77777777" w:rsidR="005D79CF" w:rsidRPr="00A1115A" w:rsidRDefault="005D79CF" w:rsidP="005D79CF">
            <w:pPr>
              <w:pStyle w:val="TAC"/>
              <w:rPr>
                <w:ins w:id="31"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C3F35" w14:textId="77777777" w:rsidR="005D79CF" w:rsidRPr="00A1115A" w:rsidRDefault="005D79CF" w:rsidP="005D79CF">
            <w:pPr>
              <w:pStyle w:val="TAC"/>
              <w:rPr>
                <w:ins w:id="32"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1C074" w14:textId="77777777" w:rsidR="005D79CF" w:rsidRPr="00A1115A" w:rsidRDefault="005D79CF" w:rsidP="005D79CF">
            <w:pPr>
              <w:pStyle w:val="TAC"/>
              <w:rPr>
                <w:ins w:id="33" w:author="Huawei" w:date="2021-05-06T11:26: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80E0B4" w14:textId="77777777" w:rsidR="005D79CF" w:rsidRPr="00A1115A" w:rsidRDefault="005D79CF" w:rsidP="005D79CF">
            <w:pPr>
              <w:pStyle w:val="TAC"/>
              <w:rPr>
                <w:ins w:id="34" w:author="Huawei" w:date="2021-05-06T11:2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394CEE" w14:textId="77777777" w:rsidR="005D79CF" w:rsidRPr="00A1115A" w:rsidRDefault="005D79CF" w:rsidP="005D79CF">
            <w:pPr>
              <w:pStyle w:val="TAC"/>
              <w:rPr>
                <w:ins w:id="35" w:author="Huawei" w:date="2021-05-06T11:26: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4C4923BF" w14:textId="0280FCAE" w:rsidR="005D79CF" w:rsidRPr="00A1115A" w:rsidRDefault="005D79CF" w:rsidP="005D79CF">
            <w:pPr>
              <w:pStyle w:val="TAC"/>
              <w:rPr>
                <w:ins w:id="36" w:author="Huawei" w:date="2021-05-06T11:26:00Z"/>
                <w:lang w:val="en-US" w:eastAsia="zh-CN"/>
              </w:rPr>
            </w:pPr>
            <w:ins w:id="37" w:author="Huawei" w:date="2021-05-06T11:30:00Z">
              <w:r>
                <w:rPr>
                  <w:rFonts w:hint="eastAsia"/>
                  <w:lang w:val="en-US" w:eastAsia="zh-CN"/>
                </w:rPr>
                <w:t>1</w:t>
              </w:r>
            </w:ins>
          </w:p>
        </w:tc>
      </w:tr>
      <w:tr w:rsidR="005D79CF" w:rsidRPr="00A1115A" w14:paraId="36D60617" w14:textId="77777777" w:rsidTr="00F0008D">
        <w:trPr>
          <w:trHeight w:val="29"/>
          <w:jc w:val="center"/>
          <w:ins w:id="38" w:author="Huawei" w:date="2021-05-06T11:26:00Z"/>
        </w:trPr>
        <w:tc>
          <w:tcPr>
            <w:tcW w:w="1648" w:type="dxa"/>
            <w:vMerge/>
            <w:tcBorders>
              <w:left w:val="single" w:sz="4" w:space="0" w:color="auto"/>
              <w:right w:val="single" w:sz="4" w:space="0" w:color="auto"/>
            </w:tcBorders>
            <w:shd w:val="clear" w:color="auto" w:fill="auto"/>
          </w:tcPr>
          <w:p w14:paraId="6A92D955" w14:textId="77777777" w:rsidR="005D79CF" w:rsidRPr="00A1115A" w:rsidRDefault="005D79CF" w:rsidP="005D79CF">
            <w:pPr>
              <w:pStyle w:val="TAC"/>
              <w:rPr>
                <w:ins w:id="39" w:author="Huawei" w:date="2021-05-06T11:26:00Z"/>
                <w:rFonts w:eastAsia="宋体"/>
                <w:lang w:val="en-US" w:eastAsia="zh-CN"/>
              </w:rPr>
            </w:pPr>
          </w:p>
        </w:tc>
        <w:tc>
          <w:tcPr>
            <w:tcW w:w="1366" w:type="dxa"/>
            <w:vMerge/>
            <w:tcBorders>
              <w:left w:val="single" w:sz="4" w:space="0" w:color="auto"/>
              <w:right w:val="single" w:sz="4" w:space="0" w:color="auto"/>
            </w:tcBorders>
            <w:shd w:val="clear" w:color="auto" w:fill="auto"/>
          </w:tcPr>
          <w:p w14:paraId="1EA87F5A" w14:textId="77777777" w:rsidR="005D79CF" w:rsidRPr="00A1115A" w:rsidRDefault="005D79CF" w:rsidP="005D79CF">
            <w:pPr>
              <w:pStyle w:val="TAC"/>
              <w:rPr>
                <w:ins w:id="40" w:author="Huawei" w:date="2021-05-06T11:26:00Z"/>
                <w:rFonts w:eastAsia="宋体"/>
                <w:lang w:val="en-US" w:eastAsia="zh-CN"/>
              </w:rPr>
            </w:pPr>
          </w:p>
        </w:tc>
        <w:tc>
          <w:tcPr>
            <w:tcW w:w="731" w:type="dxa"/>
            <w:tcBorders>
              <w:left w:val="single" w:sz="4" w:space="0" w:color="auto"/>
              <w:bottom w:val="single" w:sz="4" w:space="0" w:color="auto"/>
              <w:right w:val="single" w:sz="4" w:space="0" w:color="auto"/>
            </w:tcBorders>
          </w:tcPr>
          <w:p w14:paraId="412A61A2" w14:textId="07A012B2" w:rsidR="005D79CF" w:rsidRPr="00A1115A" w:rsidRDefault="005D79CF" w:rsidP="005D79CF">
            <w:pPr>
              <w:pStyle w:val="TAC"/>
              <w:rPr>
                <w:ins w:id="41" w:author="Huawei" w:date="2021-05-06T11:26:00Z"/>
                <w:rFonts w:eastAsia="宋体"/>
                <w:lang w:val="en-US" w:eastAsia="zh-CN"/>
              </w:rPr>
            </w:pPr>
            <w:ins w:id="42" w:author="Huawei" w:date="2021-05-06T11:30:00Z">
              <w:r w:rsidRPr="00A1115A">
                <w:rPr>
                  <w:rFonts w:eastAsia="宋体"/>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11F057B3" w14:textId="22F9E725" w:rsidR="005D79CF" w:rsidRPr="00A1115A" w:rsidRDefault="005D79CF" w:rsidP="005D79CF">
            <w:pPr>
              <w:pStyle w:val="TAC"/>
              <w:rPr>
                <w:ins w:id="43" w:author="Huawei" w:date="2021-05-06T11:26:00Z"/>
                <w:rFonts w:eastAsia="宋体"/>
                <w:lang w:val="en-US" w:eastAsia="zh-CN"/>
              </w:rPr>
            </w:pPr>
            <w:ins w:id="44" w:author="Huawei" w:date="2021-05-06T11:30:00Z">
              <w:r w:rsidRPr="00A1115A">
                <w:rPr>
                  <w:rFonts w:eastAsia="宋体"/>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C612B51" w14:textId="68253DEC" w:rsidR="005D79CF" w:rsidRPr="00A1115A" w:rsidRDefault="005D79CF" w:rsidP="005D79CF">
            <w:pPr>
              <w:pStyle w:val="TAC"/>
              <w:rPr>
                <w:ins w:id="45" w:author="Huawei" w:date="2021-05-06T11:26:00Z"/>
                <w:rFonts w:eastAsia="宋体"/>
                <w:lang w:val="en-US" w:eastAsia="zh-CN"/>
              </w:rPr>
            </w:pPr>
            <w:ins w:id="46" w:author="Huawei" w:date="2021-05-06T11:30: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6C7B298" w14:textId="77C56B83" w:rsidR="005D79CF" w:rsidRPr="00A1115A" w:rsidRDefault="005D79CF" w:rsidP="005D79CF">
            <w:pPr>
              <w:pStyle w:val="TAC"/>
              <w:rPr>
                <w:ins w:id="47" w:author="Huawei" w:date="2021-05-06T11:26:00Z"/>
                <w:rFonts w:eastAsia="宋体"/>
                <w:lang w:val="en-US" w:eastAsia="zh-CN"/>
              </w:rPr>
            </w:pPr>
            <w:ins w:id="48" w:author="Huawei" w:date="2021-05-06T11:30: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61B47D5" w14:textId="6BBA6631" w:rsidR="005D79CF" w:rsidRPr="00A1115A" w:rsidRDefault="005D79CF" w:rsidP="005D79CF">
            <w:pPr>
              <w:pStyle w:val="TAC"/>
              <w:rPr>
                <w:ins w:id="49" w:author="Huawei" w:date="2021-05-06T11:26:00Z"/>
                <w:rFonts w:eastAsia="宋体"/>
                <w:lang w:val="en-US" w:eastAsia="zh-CN"/>
              </w:rPr>
            </w:pPr>
            <w:ins w:id="50" w:author="Huawei" w:date="2021-05-06T11:30: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0F9FB5AF" w14:textId="68EF4B54" w:rsidR="005D79CF" w:rsidRPr="00A1115A" w:rsidRDefault="005D79CF" w:rsidP="005D79CF">
            <w:pPr>
              <w:pStyle w:val="TAC"/>
              <w:rPr>
                <w:ins w:id="51" w:author="Huawei" w:date="2021-05-06T11:26:00Z"/>
                <w:rFonts w:eastAsia="宋体"/>
                <w:lang w:val="en-US" w:eastAsia="zh-CN"/>
              </w:rPr>
            </w:pPr>
            <w:ins w:id="52" w:author="Huawei" w:date="2021-05-06T11:30: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D09C56D" w14:textId="3F29B427" w:rsidR="005D79CF" w:rsidRPr="00A1115A" w:rsidRDefault="005D79CF" w:rsidP="005D79CF">
            <w:pPr>
              <w:pStyle w:val="TAC"/>
              <w:rPr>
                <w:ins w:id="53" w:author="Huawei" w:date="2021-05-06T11:26:00Z"/>
                <w:rFonts w:eastAsia="宋体"/>
                <w:lang w:val="en-US" w:eastAsia="zh-CN"/>
              </w:rPr>
            </w:pPr>
            <w:ins w:id="54" w:author="Huawei" w:date="2021-05-06T11:30: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AE7D20B" w14:textId="3DF0FF74" w:rsidR="005D79CF" w:rsidRPr="00A1115A" w:rsidRDefault="005D79CF" w:rsidP="005D79CF">
            <w:pPr>
              <w:pStyle w:val="TAC"/>
              <w:rPr>
                <w:ins w:id="55" w:author="Huawei" w:date="2021-05-06T11:26:00Z"/>
                <w:rFonts w:eastAsia="宋体"/>
                <w:lang w:val="en-US" w:eastAsia="zh-CN"/>
              </w:rPr>
            </w:pPr>
            <w:ins w:id="56" w:author="Huawei" w:date="2021-05-06T11:30: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A71DC1F" w14:textId="77777777" w:rsidR="005D79CF" w:rsidRPr="00A1115A" w:rsidRDefault="005D79CF" w:rsidP="005D79CF">
            <w:pPr>
              <w:pStyle w:val="TAC"/>
              <w:rPr>
                <w:ins w:id="57"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648EE" w14:textId="77777777" w:rsidR="005D79CF" w:rsidRPr="00A1115A" w:rsidRDefault="005D79CF" w:rsidP="005D79CF">
            <w:pPr>
              <w:pStyle w:val="TAC"/>
              <w:rPr>
                <w:ins w:id="58"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8D118" w14:textId="77777777" w:rsidR="005D79CF" w:rsidRPr="00A1115A" w:rsidRDefault="005D79CF" w:rsidP="005D79CF">
            <w:pPr>
              <w:pStyle w:val="TAC"/>
              <w:rPr>
                <w:ins w:id="59" w:author="Huawei" w:date="2021-05-06T11:26: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A384D" w14:textId="77777777" w:rsidR="005D79CF" w:rsidRPr="00A1115A" w:rsidRDefault="005D79CF" w:rsidP="005D79CF">
            <w:pPr>
              <w:pStyle w:val="TAC"/>
              <w:rPr>
                <w:ins w:id="60" w:author="Huawei" w:date="2021-05-06T11:26: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CE8664" w14:textId="77777777" w:rsidR="005D79CF" w:rsidRPr="00A1115A" w:rsidRDefault="005D79CF" w:rsidP="005D79CF">
            <w:pPr>
              <w:pStyle w:val="TAC"/>
              <w:rPr>
                <w:ins w:id="61" w:author="Huawei" w:date="2021-05-06T11:26: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066872" w14:textId="77777777" w:rsidR="005D79CF" w:rsidRPr="00A1115A" w:rsidRDefault="005D79CF" w:rsidP="005D79CF">
            <w:pPr>
              <w:pStyle w:val="TAC"/>
              <w:rPr>
                <w:ins w:id="62" w:author="Huawei" w:date="2021-05-06T11:26:00Z"/>
                <w:rFonts w:eastAsia="宋体"/>
                <w:lang w:val="en-US" w:eastAsia="zh-CN"/>
              </w:rPr>
            </w:pPr>
          </w:p>
        </w:tc>
        <w:tc>
          <w:tcPr>
            <w:tcW w:w="1286" w:type="dxa"/>
            <w:vMerge/>
            <w:tcBorders>
              <w:left w:val="single" w:sz="4" w:space="0" w:color="auto"/>
              <w:right w:val="single" w:sz="4" w:space="0" w:color="auto"/>
            </w:tcBorders>
            <w:shd w:val="clear" w:color="auto" w:fill="auto"/>
          </w:tcPr>
          <w:p w14:paraId="47E1A725" w14:textId="77777777" w:rsidR="005D79CF" w:rsidRPr="00A1115A" w:rsidRDefault="005D79CF" w:rsidP="005D79CF">
            <w:pPr>
              <w:pStyle w:val="TAC"/>
              <w:rPr>
                <w:ins w:id="63" w:author="Huawei" w:date="2021-05-06T11:26:00Z"/>
                <w:lang w:val="en-US" w:eastAsia="zh-CN"/>
              </w:rPr>
            </w:pPr>
          </w:p>
        </w:tc>
      </w:tr>
      <w:tr w:rsidR="005D79CF" w:rsidRPr="00A1115A" w14:paraId="5C62E99C" w14:textId="77777777" w:rsidTr="00F0008D">
        <w:trPr>
          <w:trHeight w:val="29"/>
          <w:jc w:val="center"/>
          <w:ins w:id="64" w:author="Huawei" w:date="2021-05-06T11:26:00Z"/>
        </w:trPr>
        <w:tc>
          <w:tcPr>
            <w:tcW w:w="1648" w:type="dxa"/>
            <w:vMerge/>
            <w:tcBorders>
              <w:left w:val="single" w:sz="4" w:space="0" w:color="auto"/>
              <w:bottom w:val="single" w:sz="4" w:space="0" w:color="auto"/>
              <w:right w:val="single" w:sz="4" w:space="0" w:color="auto"/>
            </w:tcBorders>
            <w:shd w:val="clear" w:color="auto" w:fill="auto"/>
          </w:tcPr>
          <w:p w14:paraId="446B2160" w14:textId="77777777" w:rsidR="005D79CF" w:rsidRPr="00A1115A" w:rsidRDefault="005D79CF" w:rsidP="005D79CF">
            <w:pPr>
              <w:pStyle w:val="TAC"/>
              <w:rPr>
                <w:ins w:id="65" w:author="Huawei" w:date="2021-05-06T11:26: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CEC4613" w14:textId="77777777" w:rsidR="005D79CF" w:rsidRPr="00A1115A" w:rsidRDefault="005D79CF" w:rsidP="005D79CF">
            <w:pPr>
              <w:pStyle w:val="TAC"/>
              <w:rPr>
                <w:ins w:id="66" w:author="Huawei" w:date="2021-05-06T11:26:00Z"/>
                <w:rFonts w:eastAsia="宋体"/>
                <w:lang w:val="en-US" w:eastAsia="zh-CN"/>
              </w:rPr>
            </w:pPr>
          </w:p>
        </w:tc>
        <w:tc>
          <w:tcPr>
            <w:tcW w:w="731" w:type="dxa"/>
            <w:tcBorders>
              <w:left w:val="single" w:sz="4" w:space="0" w:color="auto"/>
              <w:bottom w:val="single" w:sz="4" w:space="0" w:color="auto"/>
              <w:right w:val="single" w:sz="4" w:space="0" w:color="auto"/>
            </w:tcBorders>
          </w:tcPr>
          <w:p w14:paraId="6F493DD0" w14:textId="6184E353" w:rsidR="005D79CF" w:rsidRPr="00A1115A" w:rsidRDefault="005D79CF" w:rsidP="005D79CF">
            <w:pPr>
              <w:pStyle w:val="TAC"/>
              <w:rPr>
                <w:ins w:id="67" w:author="Huawei" w:date="2021-05-06T11:26:00Z"/>
                <w:rFonts w:eastAsia="宋体"/>
                <w:lang w:val="en-US" w:eastAsia="zh-CN"/>
              </w:rPr>
            </w:pPr>
            <w:ins w:id="68" w:author="Huawei" w:date="2021-05-06T11:30:00Z">
              <w:r w:rsidRPr="00A1115A">
                <w:rPr>
                  <w:rFonts w:eastAsia="宋体"/>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67D53884" w14:textId="77777777" w:rsidR="005D79CF" w:rsidRPr="00A1115A" w:rsidRDefault="005D79CF" w:rsidP="005D79CF">
            <w:pPr>
              <w:pStyle w:val="TAC"/>
              <w:rPr>
                <w:ins w:id="69" w:author="Huawei" w:date="2021-05-06T11:26: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E605C7" w14:textId="4211CD5B" w:rsidR="005D79CF" w:rsidRPr="00A1115A" w:rsidRDefault="005D79CF" w:rsidP="005D79CF">
            <w:pPr>
              <w:pStyle w:val="TAC"/>
              <w:rPr>
                <w:ins w:id="70" w:author="Huawei" w:date="2021-05-06T11:26:00Z"/>
                <w:rFonts w:eastAsia="宋体"/>
                <w:lang w:val="en-US" w:eastAsia="zh-CN"/>
              </w:rPr>
            </w:pPr>
            <w:ins w:id="71" w:author="Huawei" w:date="2021-05-06T11:30: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8789DBB" w14:textId="3FFFEC9B" w:rsidR="005D79CF" w:rsidRPr="00A1115A" w:rsidRDefault="005D79CF" w:rsidP="005D79CF">
            <w:pPr>
              <w:pStyle w:val="TAC"/>
              <w:rPr>
                <w:ins w:id="72" w:author="Huawei" w:date="2021-05-06T11:26:00Z"/>
                <w:rFonts w:eastAsia="宋体"/>
                <w:lang w:val="en-US" w:eastAsia="zh-CN"/>
              </w:rPr>
            </w:pPr>
            <w:ins w:id="73" w:author="Huawei" w:date="2021-05-06T11:30: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647BAEB" w14:textId="5824DA43" w:rsidR="005D79CF" w:rsidRPr="00A1115A" w:rsidRDefault="005D79CF" w:rsidP="005D79CF">
            <w:pPr>
              <w:pStyle w:val="TAC"/>
              <w:rPr>
                <w:ins w:id="74" w:author="Huawei" w:date="2021-05-06T11:26:00Z"/>
                <w:rFonts w:eastAsia="宋体"/>
                <w:lang w:val="en-US" w:eastAsia="zh-CN"/>
              </w:rPr>
            </w:pPr>
            <w:ins w:id="75" w:author="Huawei" w:date="2021-05-06T11:30: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8DA94BF" w14:textId="18D62205" w:rsidR="005D79CF" w:rsidRPr="00A1115A" w:rsidRDefault="005D79CF" w:rsidP="005D79CF">
            <w:pPr>
              <w:pStyle w:val="TAC"/>
              <w:rPr>
                <w:ins w:id="76" w:author="Huawei" w:date="2021-05-06T11:26:00Z"/>
                <w:rFonts w:eastAsia="宋体"/>
                <w:lang w:val="en-US" w:eastAsia="zh-CN"/>
              </w:rPr>
            </w:pPr>
            <w:ins w:id="77" w:author="Huawei" w:date="2021-05-06T11:30: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5489593F" w14:textId="69E3DFF2" w:rsidR="005D79CF" w:rsidRPr="00A1115A" w:rsidRDefault="005D79CF" w:rsidP="005D79CF">
            <w:pPr>
              <w:pStyle w:val="TAC"/>
              <w:rPr>
                <w:ins w:id="78" w:author="Huawei" w:date="2021-05-06T11:26:00Z"/>
                <w:rFonts w:eastAsia="宋体"/>
                <w:lang w:val="en-US" w:eastAsia="zh-CN"/>
              </w:rPr>
            </w:pPr>
            <w:ins w:id="79" w:author="Huawei" w:date="2021-05-06T11:30: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431BB60" w14:textId="661347B7" w:rsidR="005D79CF" w:rsidRPr="00A1115A" w:rsidRDefault="005D79CF" w:rsidP="005D79CF">
            <w:pPr>
              <w:pStyle w:val="TAC"/>
              <w:rPr>
                <w:ins w:id="80" w:author="Huawei" w:date="2021-05-06T11:26:00Z"/>
                <w:rFonts w:eastAsia="宋体"/>
                <w:lang w:val="en-US" w:eastAsia="zh-CN"/>
              </w:rPr>
            </w:pPr>
            <w:ins w:id="81" w:author="Huawei" w:date="2021-05-06T11:30: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2EE2485" w14:textId="0CB31A8A" w:rsidR="005D79CF" w:rsidRPr="00A1115A" w:rsidRDefault="005D79CF" w:rsidP="005D79CF">
            <w:pPr>
              <w:pStyle w:val="TAC"/>
              <w:rPr>
                <w:ins w:id="82" w:author="Huawei" w:date="2021-05-06T11:26:00Z"/>
                <w:rFonts w:eastAsia="宋体"/>
                <w:lang w:val="en-US" w:eastAsia="zh-CN"/>
              </w:rPr>
            </w:pPr>
            <w:ins w:id="83" w:author="Huawei" w:date="2021-05-06T11:30: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4FBE992" w14:textId="4E0DD88E" w:rsidR="005D79CF" w:rsidRPr="00A1115A" w:rsidRDefault="005D79CF" w:rsidP="005D79CF">
            <w:pPr>
              <w:pStyle w:val="TAC"/>
              <w:rPr>
                <w:ins w:id="84" w:author="Huawei" w:date="2021-05-06T11:26:00Z"/>
                <w:rFonts w:eastAsia="宋体"/>
                <w:lang w:val="en-US" w:eastAsia="zh-CN"/>
              </w:rPr>
            </w:pPr>
            <w:ins w:id="85" w:author="Huawei" w:date="2021-05-06T11:30:00Z">
              <w:r w:rsidRPr="00A1115A">
                <w:rPr>
                  <w:rFonts w:eastAsia="宋体" w:hint="eastAsia"/>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3F3C4534" w14:textId="61F4AC40" w:rsidR="005D79CF" w:rsidRPr="00A1115A" w:rsidRDefault="005D79CF" w:rsidP="005D79CF">
            <w:pPr>
              <w:pStyle w:val="TAC"/>
              <w:rPr>
                <w:ins w:id="86" w:author="Huawei" w:date="2021-05-06T11:26:00Z"/>
                <w:rFonts w:eastAsia="宋体"/>
                <w:lang w:val="en-US" w:eastAsia="zh-CN"/>
              </w:rPr>
            </w:pPr>
            <w:ins w:id="87" w:author="Huawei" w:date="2021-05-06T11:30:00Z">
              <w:r>
                <w:rPr>
                  <w:rFonts w:eastAsia="宋体" w:hint="eastAsia"/>
                  <w:lang w:val="en-US" w:eastAsia="zh-CN"/>
                </w:rPr>
                <w:t>7</w:t>
              </w:r>
              <w:r>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0637BA74" w14:textId="043990D0" w:rsidR="005D79CF" w:rsidRPr="00A1115A" w:rsidRDefault="005D79CF" w:rsidP="005D79CF">
            <w:pPr>
              <w:pStyle w:val="TAC"/>
              <w:rPr>
                <w:ins w:id="88" w:author="Huawei" w:date="2021-05-06T11:26:00Z"/>
                <w:rFonts w:eastAsia="宋体"/>
                <w:lang w:val="en-US" w:eastAsia="zh-CN"/>
              </w:rPr>
            </w:pPr>
            <w:ins w:id="89" w:author="Huawei" w:date="2021-05-06T11:30:00Z">
              <w:r w:rsidRPr="00A1115A">
                <w:rPr>
                  <w:rFonts w:eastAsia="宋体"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22F8B076" w14:textId="2F752B25" w:rsidR="005D79CF" w:rsidRPr="00A1115A" w:rsidRDefault="005D79CF" w:rsidP="005D79CF">
            <w:pPr>
              <w:pStyle w:val="TAC"/>
              <w:rPr>
                <w:ins w:id="90" w:author="Huawei" w:date="2021-05-06T11:26:00Z"/>
                <w:rFonts w:eastAsia="宋体"/>
                <w:lang w:val="en-US" w:eastAsia="zh-CN"/>
              </w:rPr>
            </w:pPr>
            <w:ins w:id="91" w:author="Huawei" w:date="2021-05-06T11:30:00Z">
              <w:r w:rsidRPr="00A1115A">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39965ACF" w14:textId="3D04EB08" w:rsidR="005D79CF" w:rsidRPr="00A1115A" w:rsidRDefault="005D79CF" w:rsidP="005D79CF">
            <w:pPr>
              <w:pStyle w:val="TAC"/>
              <w:rPr>
                <w:ins w:id="92" w:author="Huawei" w:date="2021-05-06T11:26:00Z"/>
                <w:rFonts w:eastAsia="宋体"/>
                <w:lang w:val="en-US" w:eastAsia="zh-CN"/>
              </w:rPr>
            </w:pPr>
            <w:ins w:id="93" w:author="Huawei" w:date="2021-05-06T11:30:00Z">
              <w:r w:rsidRPr="00A1115A">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58269D07" w14:textId="77777777" w:rsidR="005D79CF" w:rsidRPr="00A1115A" w:rsidRDefault="005D79CF" w:rsidP="005D79CF">
            <w:pPr>
              <w:pStyle w:val="TAC"/>
              <w:rPr>
                <w:ins w:id="94" w:author="Huawei" w:date="2021-05-06T11:26:00Z"/>
                <w:lang w:val="en-US" w:eastAsia="zh-CN"/>
              </w:rPr>
            </w:pPr>
          </w:p>
        </w:tc>
      </w:tr>
      <w:tr w:rsidR="005D79CF" w:rsidRPr="00A1115A" w14:paraId="09BF72DB" w14:textId="77777777" w:rsidTr="008943AA">
        <w:trPr>
          <w:trHeight w:val="29"/>
          <w:jc w:val="center"/>
          <w:ins w:id="95" w:author="Huawei" w:date="2021-05-06T11:27:00Z"/>
        </w:trPr>
        <w:tc>
          <w:tcPr>
            <w:tcW w:w="1648" w:type="dxa"/>
            <w:vMerge w:val="restart"/>
            <w:tcBorders>
              <w:left w:val="single" w:sz="4" w:space="0" w:color="auto"/>
              <w:right w:val="single" w:sz="4" w:space="0" w:color="auto"/>
            </w:tcBorders>
            <w:shd w:val="clear" w:color="auto" w:fill="auto"/>
            <w:vAlign w:val="center"/>
          </w:tcPr>
          <w:p w14:paraId="70A93532" w14:textId="0E304A55" w:rsidR="005D79CF" w:rsidRPr="00A1115A" w:rsidRDefault="005D79CF" w:rsidP="005D79CF">
            <w:pPr>
              <w:pStyle w:val="TAC"/>
              <w:rPr>
                <w:ins w:id="96" w:author="Huawei" w:date="2021-05-06T11:27:00Z"/>
                <w:rFonts w:eastAsia="宋体"/>
                <w:lang w:val="en-US" w:eastAsia="zh-CN"/>
              </w:rPr>
            </w:pPr>
            <w:ins w:id="97" w:author="Huawei" w:date="2021-05-06T11:30:00Z">
              <w:r>
                <w:rPr>
                  <w:rFonts w:cs="Arial"/>
                  <w:szCs w:val="18"/>
                </w:rPr>
                <w:t>CA_n5A-n66(2A)-n78A</w:t>
              </w:r>
            </w:ins>
          </w:p>
        </w:tc>
        <w:tc>
          <w:tcPr>
            <w:tcW w:w="1366" w:type="dxa"/>
            <w:vMerge w:val="restart"/>
            <w:tcBorders>
              <w:top w:val="nil"/>
              <w:left w:val="single" w:sz="4" w:space="0" w:color="auto"/>
              <w:right w:val="single" w:sz="4" w:space="0" w:color="auto"/>
            </w:tcBorders>
            <w:shd w:val="clear" w:color="auto" w:fill="auto"/>
            <w:vAlign w:val="center"/>
          </w:tcPr>
          <w:p w14:paraId="266AAAEA" w14:textId="6DA06203" w:rsidR="005D79CF" w:rsidRPr="00A1115A" w:rsidRDefault="005D79CF" w:rsidP="005D79CF">
            <w:pPr>
              <w:pStyle w:val="TAC"/>
              <w:rPr>
                <w:ins w:id="98" w:author="Huawei" w:date="2021-05-06T11:27:00Z"/>
                <w:rFonts w:eastAsia="宋体"/>
                <w:lang w:val="en-US" w:eastAsia="zh-CN"/>
              </w:rPr>
            </w:pPr>
            <w:ins w:id="99" w:author="Huawei" w:date="2021-05-06T11:30:00Z">
              <w:r>
                <w:rPr>
                  <w:rFonts w:cs="Arial"/>
                  <w:szCs w:val="18"/>
                </w:rPr>
                <w:t>CA_n5A-n66A</w:t>
              </w:r>
              <w:r>
                <w:rPr>
                  <w:rFonts w:cs="Arial"/>
                  <w:szCs w:val="18"/>
                </w:rPr>
                <w:br/>
                <w:t>CA_n5A-n78A</w:t>
              </w:r>
              <w:r>
                <w:rPr>
                  <w:rFonts w:cs="Arial"/>
                  <w:szCs w:val="18"/>
                </w:rPr>
                <w:br/>
                <w:t>CA_n66A-n78A</w:t>
              </w:r>
            </w:ins>
          </w:p>
        </w:tc>
        <w:tc>
          <w:tcPr>
            <w:tcW w:w="731" w:type="dxa"/>
            <w:tcBorders>
              <w:left w:val="single" w:sz="4" w:space="0" w:color="auto"/>
              <w:bottom w:val="single" w:sz="4" w:space="0" w:color="auto"/>
              <w:right w:val="single" w:sz="4" w:space="0" w:color="auto"/>
            </w:tcBorders>
          </w:tcPr>
          <w:p w14:paraId="652BA534" w14:textId="6D36CFE5" w:rsidR="005D79CF" w:rsidRPr="00A1115A" w:rsidRDefault="005D79CF" w:rsidP="005D79CF">
            <w:pPr>
              <w:pStyle w:val="TAC"/>
              <w:rPr>
                <w:ins w:id="100" w:author="Huawei" w:date="2021-05-06T11:27:00Z"/>
                <w:rFonts w:eastAsia="宋体"/>
                <w:lang w:val="en-US" w:eastAsia="zh-CN"/>
              </w:rPr>
            </w:pPr>
            <w:ins w:id="101" w:author="Huawei" w:date="2021-05-06T11:31:00Z">
              <w:r w:rsidRPr="00A1115A">
                <w:rPr>
                  <w:rFonts w:eastAsia="宋体"/>
                  <w:lang w:val="en-US"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566D9FB2" w14:textId="6AD284B1" w:rsidR="005D79CF" w:rsidRPr="00A1115A" w:rsidRDefault="005D79CF" w:rsidP="005D79CF">
            <w:pPr>
              <w:pStyle w:val="TAC"/>
              <w:rPr>
                <w:ins w:id="102" w:author="Huawei" w:date="2021-05-06T11:27:00Z"/>
                <w:rFonts w:eastAsia="宋体"/>
                <w:lang w:val="en-US" w:eastAsia="zh-CN"/>
              </w:rPr>
            </w:pPr>
            <w:ins w:id="103" w:author="Huawei" w:date="2021-05-06T11:31: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6944768" w14:textId="293967EC" w:rsidR="005D79CF" w:rsidRPr="00A1115A" w:rsidRDefault="005D79CF" w:rsidP="005D79CF">
            <w:pPr>
              <w:pStyle w:val="TAC"/>
              <w:rPr>
                <w:ins w:id="104" w:author="Huawei" w:date="2021-05-06T11:27:00Z"/>
                <w:rFonts w:eastAsia="宋体"/>
                <w:lang w:val="en-US" w:eastAsia="zh-CN"/>
              </w:rPr>
            </w:pPr>
            <w:ins w:id="105" w:author="Huawei" w:date="2021-05-06T11:31: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1842F28" w14:textId="1A5498AF" w:rsidR="005D79CF" w:rsidRPr="00A1115A" w:rsidRDefault="005D79CF" w:rsidP="005D79CF">
            <w:pPr>
              <w:pStyle w:val="TAC"/>
              <w:rPr>
                <w:ins w:id="106" w:author="Huawei" w:date="2021-05-06T11:27:00Z"/>
                <w:rFonts w:eastAsia="宋体"/>
                <w:lang w:val="en-US" w:eastAsia="zh-CN"/>
              </w:rPr>
            </w:pPr>
            <w:ins w:id="107" w:author="Huawei" w:date="2021-05-06T11:31: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711EB39" w14:textId="3A724425" w:rsidR="005D79CF" w:rsidRPr="00A1115A" w:rsidRDefault="005D79CF" w:rsidP="005D79CF">
            <w:pPr>
              <w:pStyle w:val="TAC"/>
              <w:rPr>
                <w:ins w:id="108" w:author="Huawei" w:date="2021-05-06T11:27:00Z"/>
                <w:rFonts w:eastAsia="宋体"/>
                <w:lang w:val="en-US" w:eastAsia="zh-CN"/>
              </w:rPr>
            </w:pPr>
            <w:ins w:id="109" w:author="Huawei" w:date="2021-05-06T11:31: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579AD71" w14:textId="77777777" w:rsidR="005D79CF" w:rsidRPr="00A1115A" w:rsidRDefault="005D79CF" w:rsidP="005D79CF">
            <w:pPr>
              <w:pStyle w:val="TAC"/>
              <w:rPr>
                <w:ins w:id="110" w:author="Huawei" w:date="2021-05-06T11:27: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FA9AF" w14:textId="77777777" w:rsidR="005D79CF" w:rsidRPr="00A1115A" w:rsidRDefault="005D79CF" w:rsidP="005D79CF">
            <w:pPr>
              <w:pStyle w:val="TAC"/>
              <w:rPr>
                <w:ins w:id="111" w:author="Huawei" w:date="2021-05-06T11:2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D6C0C" w14:textId="77777777" w:rsidR="005D79CF" w:rsidRPr="00A1115A" w:rsidRDefault="005D79CF" w:rsidP="005D79CF">
            <w:pPr>
              <w:pStyle w:val="TAC"/>
              <w:rPr>
                <w:ins w:id="112" w:author="Huawei" w:date="2021-05-06T11:2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70186" w14:textId="77777777" w:rsidR="005D79CF" w:rsidRPr="00A1115A" w:rsidRDefault="005D79CF" w:rsidP="005D79CF">
            <w:pPr>
              <w:pStyle w:val="TAC"/>
              <w:rPr>
                <w:ins w:id="113" w:author="Huawei" w:date="2021-05-06T11:2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921A25" w14:textId="77777777" w:rsidR="005D79CF" w:rsidRPr="00A1115A" w:rsidRDefault="005D79CF" w:rsidP="005D79CF">
            <w:pPr>
              <w:pStyle w:val="TAC"/>
              <w:rPr>
                <w:ins w:id="114" w:author="Huawei" w:date="2021-05-06T11:2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1B436" w14:textId="77777777" w:rsidR="005D79CF" w:rsidRPr="00A1115A" w:rsidRDefault="005D79CF" w:rsidP="005D79CF">
            <w:pPr>
              <w:pStyle w:val="TAC"/>
              <w:rPr>
                <w:ins w:id="115" w:author="Huawei" w:date="2021-05-06T11:27: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B735A" w14:textId="77777777" w:rsidR="005D79CF" w:rsidRPr="00A1115A" w:rsidRDefault="005D79CF" w:rsidP="005D79CF">
            <w:pPr>
              <w:pStyle w:val="TAC"/>
              <w:rPr>
                <w:ins w:id="116" w:author="Huawei" w:date="2021-05-06T11:27: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3527BA" w14:textId="77777777" w:rsidR="005D79CF" w:rsidRPr="00A1115A" w:rsidRDefault="005D79CF" w:rsidP="005D79CF">
            <w:pPr>
              <w:pStyle w:val="TAC"/>
              <w:rPr>
                <w:ins w:id="117" w:author="Huawei" w:date="2021-05-06T11:27: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41D0DA" w14:textId="77777777" w:rsidR="005D79CF" w:rsidRPr="00A1115A" w:rsidRDefault="005D79CF" w:rsidP="005D79CF">
            <w:pPr>
              <w:pStyle w:val="TAC"/>
              <w:rPr>
                <w:ins w:id="118" w:author="Huawei" w:date="2021-05-06T11:27:00Z"/>
                <w:rFonts w:eastAsia="宋体"/>
                <w:lang w:val="en-US" w:eastAsia="zh-CN"/>
              </w:rPr>
            </w:pPr>
          </w:p>
        </w:tc>
        <w:tc>
          <w:tcPr>
            <w:tcW w:w="1286" w:type="dxa"/>
            <w:vMerge w:val="restart"/>
            <w:tcBorders>
              <w:left w:val="single" w:sz="4" w:space="0" w:color="auto"/>
              <w:right w:val="single" w:sz="4" w:space="0" w:color="auto"/>
            </w:tcBorders>
            <w:shd w:val="clear" w:color="auto" w:fill="auto"/>
          </w:tcPr>
          <w:p w14:paraId="7CF62391" w14:textId="6235EE60" w:rsidR="005D79CF" w:rsidRPr="00A1115A" w:rsidRDefault="005D79CF" w:rsidP="005D79CF">
            <w:pPr>
              <w:pStyle w:val="TAC"/>
              <w:rPr>
                <w:ins w:id="119" w:author="Huawei" w:date="2021-05-06T11:27:00Z"/>
                <w:lang w:val="en-US" w:eastAsia="zh-CN"/>
              </w:rPr>
            </w:pPr>
            <w:ins w:id="120" w:author="Huawei" w:date="2021-05-06T11:32:00Z">
              <w:r>
                <w:rPr>
                  <w:rFonts w:hint="eastAsia"/>
                  <w:lang w:val="en-US" w:eastAsia="zh-CN"/>
                </w:rPr>
                <w:t>0</w:t>
              </w:r>
            </w:ins>
          </w:p>
        </w:tc>
      </w:tr>
      <w:tr w:rsidR="005D79CF" w:rsidRPr="00A1115A" w14:paraId="30B2559B" w14:textId="77777777" w:rsidTr="00D243F3">
        <w:trPr>
          <w:trHeight w:val="29"/>
          <w:jc w:val="center"/>
          <w:ins w:id="121" w:author="Huawei" w:date="2021-05-06T11:27:00Z"/>
        </w:trPr>
        <w:tc>
          <w:tcPr>
            <w:tcW w:w="1648" w:type="dxa"/>
            <w:vMerge/>
            <w:tcBorders>
              <w:left w:val="single" w:sz="4" w:space="0" w:color="auto"/>
              <w:right w:val="single" w:sz="4" w:space="0" w:color="auto"/>
            </w:tcBorders>
            <w:shd w:val="clear" w:color="auto" w:fill="auto"/>
          </w:tcPr>
          <w:p w14:paraId="5B8A99E8" w14:textId="77777777" w:rsidR="005D79CF" w:rsidRPr="00A1115A" w:rsidRDefault="005D79CF" w:rsidP="005D79CF">
            <w:pPr>
              <w:pStyle w:val="TAC"/>
              <w:rPr>
                <w:ins w:id="122" w:author="Huawei" w:date="2021-05-06T11:27:00Z"/>
                <w:rFonts w:eastAsia="宋体"/>
                <w:lang w:val="en-US" w:eastAsia="zh-CN"/>
              </w:rPr>
            </w:pPr>
          </w:p>
        </w:tc>
        <w:tc>
          <w:tcPr>
            <w:tcW w:w="1366" w:type="dxa"/>
            <w:vMerge/>
            <w:tcBorders>
              <w:left w:val="single" w:sz="4" w:space="0" w:color="auto"/>
              <w:right w:val="single" w:sz="4" w:space="0" w:color="auto"/>
            </w:tcBorders>
            <w:shd w:val="clear" w:color="auto" w:fill="auto"/>
          </w:tcPr>
          <w:p w14:paraId="6F3F4374" w14:textId="77777777" w:rsidR="005D79CF" w:rsidRPr="00A1115A" w:rsidRDefault="005D79CF" w:rsidP="005D79CF">
            <w:pPr>
              <w:pStyle w:val="TAC"/>
              <w:rPr>
                <w:ins w:id="123" w:author="Huawei" w:date="2021-05-06T11:27:00Z"/>
                <w:rFonts w:eastAsia="宋体"/>
                <w:lang w:val="en-US" w:eastAsia="zh-CN"/>
              </w:rPr>
            </w:pPr>
          </w:p>
        </w:tc>
        <w:tc>
          <w:tcPr>
            <w:tcW w:w="731" w:type="dxa"/>
            <w:tcBorders>
              <w:left w:val="single" w:sz="4" w:space="0" w:color="auto"/>
              <w:bottom w:val="single" w:sz="4" w:space="0" w:color="auto"/>
              <w:right w:val="single" w:sz="4" w:space="0" w:color="auto"/>
            </w:tcBorders>
          </w:tcPr>
          <w:p w14:paraId="690BA1BD" w14:textId="4CAD1FB9" w:rsidR="005D79CF" w:rsidRPr="00A1115A" w:rsidRDefault="005D79CF" w:rsidP="005D79CF">
            <w:pPr>
              <w:pStyle w:val="TAC"/>
              <w:rPr>
                <w:ins w:id="124" w:author="Huawei" w:date="2021-05-06T11:27:00Z"/>
                <w:rFonts w:eastAsia="宋体"/>
                <w:lang w:val="en-US" w:eastAsia="zh-CN"/>
              </w:rPr>
            </w:pPr>
            <w:ins w:id="125" w:author="Huawei" w:date="2021-05-06T11:31:00Z">
              <w:r w:rsidRPr="00A1115A">
                <w:rPr>
                  <w:rFonts w:eastAsia="宋体"/>
                  <w:lang w:val="en-US" w:eastAsia="zh-CN"/>
                </w:rPr>
                <w:t>n66</w:t>
              </w:r>
            </w:ins>
          </w:p>
        </w:tc>
        <w:tc>
          <w:tcPr>
            <w:tcW w:w="8148" w:type="dxa"/>
            <w:gridSpan w:val="25"/>
            <w:tcBorders>
              <w:top w:val="single" w:sz="4" w:space="0" w:color="auto"/>
              <w:left w:val="single" w:sz="4" w:space="0" w:color="auto"/>
              <w:bottom w:val="single" w:sz="4" w:space="0" w:color="auto"/>
              <w:right w:val="single" w:sz="4" w:space="0" w:color="auto"/>
            </w:tcBorders>
          </w:tcPr>
          <w:p w14:paraId="0B411FED" w14:textId="56C20231" w:rsidR="005D79CF" w:rsidRPr="00A1115A" w:rsidRDefault="005D79CF" w:rsidP="005D79CF">
            <w:pPr>
              <w:pStyle w:val="TAC"/>
              <w:rPr>
                <w:ins w:id="126" w:author="Huawei" w:date="2021-05-06T11:27:00Z"/>
                <w:rFonts w:eastAsia="宋体"/>
                <w:lang w:val="en-US" w:eastAsia="zh-CN"/>
              </w:rPr>
            </w:pPr>
            <w:ins w:id="127" w:author="Huawei" w:date="2021-05-06T11:32:00Z">
              <w:r w:rsidRPr="005D79CF">
                <w:rPr>
                  <w:rFonts w:eastAsia="宋体"/>
                  <w:lang w:val="en-US" w:eastAsia="zh-CN"/>
                </w:rPr>
                <w:t>See CA_n66(2A) Bandwidth Combination Set 1 in Table 5.5A.2-1</w:t>
              </w:r>
            </w:ins>
          </w:p>
        </w:tc>
        <w:tc>
          <w:tcPr>
            <w:tcW w:w="1286" w:type="dxa"/>
            <w:vMerge/>
            <w:tcBorders>
              <w:left w:val="single" w:sz="4" w:space="0" w:color="auto"/>
              <w:right w:val="single" w:sz="4" w:space="0" w:color="auto"/>
            </w:tcBorders>
            <w:shd w:val="clear" w:color="auto" w:fill="auto"/>
          </w:tcPr>
          <w:p w14:paraId="5C728703" w14:textId="77777777" w:rsidR="005D79CF" w:rsidRPr="00A1115A" w:rsidRDefault="005D79CF" w:rsidP="005D79CF">
            <w:pPr>
              <w:pStyle w:val="TAC"/>
              <w:rPr>
                <w:ins w:id="128" w:author="Huawei" w:date="2021-05-06T11:27:00Z"/>
                <w:lang w:val="en-US" w:eastAsia="zh-CN"/>
              </w:rPr>
            </w:pPr>
          </w:p>
        </w:tc>
      </w:tr>
      <w:tr w:rsidR="005D79CF" w:rsidRPr="00A1115A" w14:paraId="733CAB01" w14:textId="77777777" w:rsidTr="00A52FAB">
        <w:trPr>
          <w:trHeight w:val="29"/>
          <w:jc w:val="center"/>
          <w:ins w:id="129" w:author="Huawei" w:date="2021-05-06T11:27:00Z"/>
        </w:trPr>
        <w:tc>
          <w:tcPr>
            <w:tcW w:w="1648" w:type="dxa"/>
            <w:vMerge/>
            <w:tcBorders>
              <w:left w:val="single" w:sz="4" w:space="0" w:color="auto"/>
              <w:bottom w:val="single" w:sz="4" w:space="0" w:color="auto"/>
              <w:right w:val="single" w:sz="4" w:space="0" w:color="auto"/>
            </w:tcBorders>
            <w:shd w:val="clear" w:color="auto" w:fill="auto"/>
          </w:tcPr>
          <w:p w14:paraId="03FFA3F9" w14:textId="77777777" w:rsidR="005D79CF" w:rsidRPr="00A1115A" w:rsidRDefault="005D79CF" w:rsidP="005D79CF">
            <w:pPr>
              <w:pStyle w:val="TAC"/>
              <w:rPr>
                <w:ins w:id="130" w:author="Huawei" w:date="2021-05-06T11:27: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1423C6F" w14:textId="77777777" w:rsidR="005D79CF" w:rsidRPr="00A1115A" w:rsidRDefault="005D79CF" w:rsidP="005D79CF">
            <w:pPr>
              <w:pStyle w:val="TAC"/>
              <w:rPr>
                <w:ins w:id="131" w:author="Huawei" w:date="2021-05-06T11:27:00Z"/>
                <w:rFonts w:eastAsia="宋体"/>
                <w:lang w:val="en-US" w:eastAsia="zh-CN"/>
              </w:rPr>
            </w:pPr>
          </w:p>
        </w:tc>
        <w:tc>
          <w:tcPr>
            <w:tcW w:w="731" w:type="dxa"/>
            <w:tcBorders>
              <w:left w:val="single" w:sz="4" w:space="0" w:color="auto"/>
              <w:bottom w:val="single" w:sz="4" w:space="0" w:color="auto"/>
              <w:right w:val="single" w:sz="4" w:space="0" w:color="auto"/>
            </w:tcBorders>
          </w:tcPr>
          <w:p w14:paraId="651531E8" w14:textId="65799D51" w:rsidR="005D79CF" w:rsidRPr="00A1115A" w:rsidRDefault="005D79CF" w:rsidP="005D79CF">
            <w:pPr>
              <w:pStyle w:val="TAC"/>
              <w:rPr>
                <w:ins w:id="132" w:author="Huawei" w:date="2021-05-06T11:27:00Z"/>
                <w:rFonts w:eastAsia="宋体"/>
                <w:lang w:val="en-US" w:eastAsia="zh-CN"/>
              </w:rPr>
            </w:pPr>
            <w:ins w:id="133" w:author="Huawei" w:date="2021-05-06T11:31:00Z">
              <w:r w:rsidRPr="00A1115A">
                <w:rPr>
                  <w:rFonts w:eastAsia="宋体"/>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79288B56" w14:textId="77777777" w:rsidR="005D79CF" w:rsidRPr="00A1115A" w:rsidRDefault="005D79CF" w:rsidP="005D79CF">
            <w:pPr>
              <w:pStyle w:val="TAC"/>
              <w:rPr>
                <w:ins w:id="134" w:author="Huawei" w:date="2021-05-06T11:27: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7669CA" w14:textId="05951DCC" w:rsidR="005D79CF" w:rsidRPr="00A1115A" w:rsidRDefault="005D79CF" w:rsidP="005D79CF">
            <w:pPr>
              <w:pStyle w:val="TAC"/>
              <w:rPr>
                <w:ins w:id="135" w:author="Huawei" w:date="2021-05-06T11:27:00Z"/>
                <w:rFonts w:eastAsia="宋体"/>
                <w:lang w:val="en-US" w:eastAsia="zh-CN"/>
              </w:rPr>
            </w:pPr>
            <w:ins w:id="136" w:author="Huawei" w:date="2021-05-06T11:31: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0C5347D" w14:textId="44A4C7C4" w:rsidR="005D79CF" w:rsidRPr="00A1115A" w:rsidRDefault="005D79CF" w:rsidP="005D79CF">
            <w:pPr>
              <w:pStyle w:val="TAC"/>
              <w:rPr>
                <w:ins w:id="137" w:author="Huawei" w:date="2021-05-06T11:27:00Z"/>
                <w:rFonts w:eastAsia="宋体"/>
                <w:lang w:val="en-US" w:eastAsia="zh-CN"/>
              </w:rPr>
            </w:pPr>
            <w:ins w:id="138" w:author="Huawei" w:date="2021-05-06T11:31: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87B6B89" w14:textId="00908DF0" w:rsidR="005D79CF" w:rsidRPr="00A1115A" w:rsidRDefault="005D79CF" w:rsidP="005D79CF">
            <w:pPr>
              <w:pStyle w:val="TAC"/>
              <w:rPr>
                <w:ins w:id="139" w:author="Huawei" w:date="2021-05-06T11:27:00Z"/>
                <w:rFonts w:eastAsia="宋体"/>
                <w:lang w:val="en-US" w:eastAsia="zh-CN"/>
              </w:rPr>
            </w:pPr>
            <w:ins w:id="140" w:author="Huawei" w:date="2021-05-06T11:31: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1D95597" w14:textId="44A1DA99" w:rsidR="005D79CF" w:rsidRPr="00A1115A" w:rsidRDefault="005D79CF" w:rsidP="005D79CF">
            <w:pPr>
              <w:pStyle w:val="TAC"/>
              <w:rPr>
                <w:ins w:id="141" w:author="Huawei" w:date="2021-05-06T11:27:00Z"/>
                <w:rFonts w:eastAsia="宋体"/>
                <w:lang w:val="en-US" w:eastAsia="zh-CN"/>
              </w:rPr>
            </w:pPr>
            <w:ins w:id="142" w:author="Huawei" w:date="2021-05-06T11:31: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9B54E34" w14:textId="104BF215" w:rsidR="005D79CF" w:rsidRPr="00A1115A" w:rsidRDefault="005D79CF" w:rsidP="005D79CF">
            <w:pPr>
              <w:pStyle w:val="TAC"/>
              <w:rPr>
                <w:ins w:id="143" w:author="Huawei" w:date="2021-05-06T11:27:00Z"/>
                <w:rFonts w:eastAsia="宋体"/>
                <w:lang w:val="en-US" w:eastAsia="zh-CN"/>
              </w:rPr>
            </w:pPr>
            <w:ins w:id="144" w:author="Huawei" w:date="2021-05-06T11:31: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B86249D" w14:textId="4C92CE0B" w:rsidR="005D79CF" w:rsidRPr="00A1115A" w:rsidRDefault="005D79CF" w:rsidP="005D79CF">
            <w:pPr>
              <w:pStyle w:val="TAC"/>
              <w:rPr>
                <w:ins w:id="145" w:author="Huawei" w:date="2021-05-06T11:27:00Z"/>
                <w:rFonts w:eastAsia="宋体"/>
                <w:lang w:val="en-US" w:eastAsia="zh-CN"/>
              </w:rPr>
            </w:pPr>
            <w:ins w:id="146" w:author="Huawei" w:date="2021-05-06T11:31: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4378177" w14:textId="36F7619A" w:rsidR="005D79CF" w:rsidRPr="00A1115A" w:rsidRDefault="005D79CF" w:rsidP="005D79CF">
            <w:pPr>
              <w:pStyle w:val="TAC"/>
              <w:rPr>
                <w:ins w:id="147" w:author="Huawei" w:date="2021-05-06T11:27:00Z"/>
                <w:rFonts w:eastAsia="宋体"/>
                <w:lang w:val="en-US" w:eastAsia="zh-CN"/>
              </w:rPr>
            </w:pPr>
            <w:ins w:id="148" w:author="Huawei" w:date="2021-05-06T11:31: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06E7153" w14:textId="4B68101C" w:rsidR="005D79CF" w:rsidRPr="00A1115A" w:rsidRDefault="005D79CF" w:rsidP="005D79CF">
            <w:pPr>
              <w:pStyle w:val="TAC"/>
              <w:rPr>
                <w:ins w:id="149" w:author="Huawei" w:date="2021-05-06T11:27:00Z"/>
                <w:rFonts w:eastAsia="宋体"/>
                <w:lang w:val="en-US" w:eastAsia="zh-CN"/>
              </w:rPr>
            </w:pPr>
            <w:ins w:id="150" w:author="Huawei" w:date="2021-05-06T11:31:00Z">
              <w:r w:rsidRPr="00A1115A">
                <w:rPr>
                  <w:rFonts w:eastAsia="宋体" w:hint="eastAsia"/>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27FE2E62" w14:textId="723EE0BB" w:rsidR="005D79CF" w:rsidRPr="00A1115A" w:rsidRDefault="005D79CF" w:rsidP="005D79CF">
            <w:pPr>
              <w:pStyle w:val="TAC"/>
              <w:rPr>
                <w:ins w:id="151" w:author="Huawei" w:date="2021-05-06T11:27:00Z"/>
                <w:rFonts w:eastAsia="宋体"/>
                <w:lang w:val="en-US" w:eastAsia="zh-CN"/>
              </w:rPr>
            </w:pPr>
            <w:ins w:id="152" w:author="Huawei" w:date="2021-05-06T11:31:00Z">
              <w:r>
                <w:rPr>
                  <w:rFonts w:eastAsia="宋体" w:hint="eastAsia"/>
                  <w:lang w:val="en-US" w:eastAsia="zh-CN"/>
                </w:rPr>
                <w:t>7</w:t>
              </w:r>
              <w:r>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5D46260A" w14:textId="7140489D" w:rsidR="005D79CF" w:rsidRPr="00A1115A" w:rsidRDefault="005D79CF" w:rsidP="005D79CF">
            <w:pPr>
              <w:pStyle w:val="TAC"/>
              <w:rPr>
                <w:ins w:id="153" w:author="Huawei" w:date="2021-05-06T11:27:00Z"/>
                <w:rFonts w:eastAsia="宋体"/>
                <w:lang w:val="en-US" w:eastAsia="zh-CN"/>
              </w:rPr>
            </w:pPr>
            <w:ins w:id="154" w:author="Huawei" w:date="2021-05-06T11:31:00Z">
              <w:r w:rsidRPr="00A1115A">
                <w:rPr>
                  <w:rFonts w:eastAsia="宋体"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72E3B10" w14:textId="4A2E916A" w:rsidR="005D79CF" w:rsidRPr="00A1115A" w:rsidRDefault="005D79CF" w:rsidP="005D79CF">
            <w:pPr>
              <w:pStyle w:val="TAC"/>
              <w:rPr>
                <w:ins w:id="155" w:author="Huawei" w:date="2021-05-06T11:27:00Z"/>
                <w:rFonts w:eastAsia="宋体"/>
                <w:lang w:val="en-US" w:eastAsia="zh-CN"/>
              </w:rPr>
            </w:pPr>
            <w:ins w:id="156" w:author="Huawei" w:date="2021-05-06T11:31:00Z">
              <w:r w:rsidRPr="00A1115A">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739CCCD8" w14:textId="778D7C60" w:rsidR="005D79CF" w:rsidRPr="00A1115A" w:rsidRDefault="005D79CF" w:rsidP="005D79CF">
            <w:pPr>
              <w:pStyle w:val="TAC"/>
              <w:rPr>
                <w:ins w:id="157" w:author="Huawei" w:date="2021-05-06T11:27:00Z"/>
                <w:rFonts w:eastAsia="宋体"/>
                <w:lang w:val="en-US" w:eastAsia="zh-CN"/>
              </w:rPr>
            </w:pPr>
            <w:ins w:id="158" w:author="Huawei" w:date="2021-05-06T11:31:00Z">
              <w:r w:rsidRPr="00A1115A">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616B7A38" w14:textId="77777777" w:rsidR="005D79CF" w:rsidRPr="00A1115A" w:rsidRDefault="005D79CF" w:rsidP="005D79CF">
            <w:pPr>
              <w:pStyle w:val="TAC"/>
              <w:rPr>
                <w:ins w:id="159" w:author="Huawei" w:date="2021-05-06T11:27:00Z"/>
                <w:lang w:val="en-US" w:eastAsia="zh-CN"/>
              </w:rPr>
            </w:pPr>
          </w:p>
        </w:tc>
      </w:tr>
      <w:tr w:rsidR="005D79CF" w:rsidRPr="00A1115A" w14:paraId="6FAF3B8E" w14:textId="77777777" w:rsidTr="006F1CF5">
        <w:trPr>
          <w:trHeight w:val="29"/>
          <w:jc w:val="center"/>
          <w:ins w:id="160" w:author="Huawei" w:date="2021-05-06T11:28:00Z"/>
        </w:trPr>
        <w:tc>
          <w:tcPr>
            <w:tcW w:w="1648" w:type="dxa"/>
            <w:vMerge w:val="restart"/>
            <w:tcBorders>
              <w:left w:val="single" w:sz="4" w:space="0" w:color="auto"/>
              <w:right w:val="single" w:sz="4" w:space="0" w:color="auto"/>
            </w:tcBorders>
            <w:shd w:val="clear" w:color="auto" w:fill="auto"/>
          </w:tcPr>
          <w:p w14:paraId="5A85EF28" w14:textId="7A998FAC" w:rsidR="005D79CF" w:rsidRPr="00A1115A" w:rsidRDefault="005D79CF" w:rsidP="005D79CF">
            <w:pPr>
              <w:pStyle w:val="TAC"/>
              <w:rPr>
                <w:ins w:id="161" w:author="Huawei" w:date="2021-05-06T11:28:00Z"/>
                <w:rFonts w:eastAsia="宋体"/>
                <w:lang w:val="en-US" w:eastAsia="zh-CN"/>
              </w:rPr>
            </w:pPr>
            <w:ins w:id="162" w:author="Huawei" w:date="2021-05-06T11:32:00Z">
              <w:r w:rsidRPr="005D79CF">
                <w:rPr>
                  <w:rFonts w:eastAsia="宋体"/>
                  <w:lang w:val="en-US" w:eastAsia="zh-CN"/>
                </w:rPr>
                <w:t>CA_n5A-n66A-n78(2A)</w:t>
              </w:r>
            </w:ins>
          </w:p>
        </w:tc>
        <w:tc>
          <w:tcPr>
            <w:tcW w:w="1366" w:type="dxa"/>
            <w:vMerge w:val="restart"/>
            <w:tcBorders>
              <w:top w:val="nil"/>
              <w:left w:val="single" w:sz="4" w:space="0" w:color="auto"/>
              <w:right w:val="single" w:sz="4" w:space="0" w:color="auto"/>
            </w:tcBorders>
            <w:shd w:val="clear" w:color="auto" w:fill="auto"/>
          </w:tcPr>
          <w:p w14:paraId="5F34A992" w14:textId="7A53B9F9" w:rsidR="005D79CF" w:rsidRPr="00A1115A" w:rsidRDefault="005D79CF" w:rsidP="005D79CF">
            <w:pPr>
              <w:pStyle w:val="TAC"/>
              <w:rPr>
                <w:ins w:id="163" w:author="Huawei" w:date="2021-05-06T11:28:00Z"/>
                <w:rFonts w:eastAsia="宋体"/>
                <w:lang w:val="en-US" w:eastAsia="zh-CN"/>
              </w:rPr>
            </w:pPr>
            <w:ins w:id="164" w:author="Huawei" w:date="2021-05-06T11:32:00Z">
              <w:r>
                <w:rPr>
                  <w:rFonts w:cs="Arial"/>
                  <w:szCs w:val="18"/>
                </w:rPr>
                <w:t>CA_n5A-n66A</w:t>
              </w:r>
              <w:r>
                <w:rPr>
                  <w:rFonts w:cs="Arial"/>
                  <w:szCs w:val="18"/>
                </w:rPr>
                <w:br/>
                <w:t>CA_n5A-n78A</w:t>
              </w:r>
              <w:r>
                <w:rPr>
                  <w:rFonts w:cs="Arial"/>
                  <w:szCs w:val="18"/>
                </w:rPr>
                <w:br/>
                <w:t>CA_n66A-n78A</w:t>
              </w:r>
            </w:ins>
          </w:p>
        </w:tc>
        <w:tc>
          <w:tcPr>
            <w:tcW w:w="731" w:type="dxa"/>
            <w:tcBorders>
              <w:left w:val="single" w:sz="4" w:space="0" w:color="auto"/>
              <w:bottom w:val="single" w:sz="4" w:space="0" w:color="auto"/>
              <w:right w:val="single" w:sz="4" w:space="0" w:color="auto"/>
            </w:tcBorders>
          </w:tcPr>
          <w:p w14:paraId="025A304B" w14:textId="7456CEF6" w:rsidR="005D79CF" w:rsidRPr="00A1115A" w:rsidRDefault="005D79CF" w:rsidP="005D79CF">
            <w:pPr>
              <w:pStyle w:val="TAC"/>
              <w:rPr>
                <w:ins w:id="165" w:author="Huawei" w:date="2021-05-06T11:28:00Z"/>
                <w:rFonts w:eastAsia="宋体"/>
                <w:lang w:val="en-US" w:eastAsia="zh-CN"/>
              </w:rPr>
            </w:pPr>
            <w:ins w:id="166" w:author="Huawei" w:date="2021-05-06T11:31:00Z">
              <w:r w:rsidRPr="00A1115A">
                <w:rPr>
                  <w:rFonts w:eastAsia="宋体"/>
                  <w:lang w:val="en-US"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58FB5016" w14:textId="414EA0EA" w:rsidR="005D79CF" w:rsidRPr="00A1115A" w:rsidRDefault="005D79CF" w:rsidP="005D79CF">
            <w:pPr>
              <w:pStyle w:val="TAC"/>
              <w:rPr>
                <w:ins w:id="167" w:author="Huawei" w:date="2021-05-06T11:28:00Z"/>
                <w:rFonts w:eastAsia="宋体"/>
                <w:lang w:val="en-US" w:eastAsia="zh-CN"/>
              </w:rPr>
            </w:pPr>
            <w:ins w:id="168" w:author="Huawei" w:date="2021-05-06T11:31: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C3C4798" w14:textId="007FFA11" w:rsidR="005D79CF" w:rsidRPr="00A1115A" w:rsidRDefault="005D79CF" w:rsidP="005D79CF">
            <w:pPr>
              <w:pStyle w:val="TAC"/>
              <w:rPr>
                <w:ins w:id="169" w:author="Huawei" w:date="2021-05-06T11:28:00Z"/>
                <w:rFonts w:eastAsia="宋体"/>
                <w:lang w:val="en-US" w:eastAsia="zh-CN"/>
              </w:rPr>
            </w:pPr>
            <w:ins w:id="170" w:author="Huawei" w:date="2021-05-06T11:31: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F935667" w14:textId="48A91579" w:rsidR="005D79CF" w:rsidRPr="00A1115A" w:rsidRDefault="005D79CF" w:rsidP="005D79CF">
            <w:pPr>
              <w:pStyle w:val="TAC"/>
              <w:rPr>
                <w:ins w:id="171" w:author="Huawei" w:date="2021-05-06T11:28:00Z"/>
                <w:rFonts w:eastAsia="宋体"/>
                <w:lang w:val="en-US" w:eastAsia="zh-CN"/>
              </w:rPr>
            </w:pPr>
            <w:ins w:id="172" w:author="Huawei" w:date="2021-05-06T11:31: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2669280" w14:textId="19A99EBF" w:rsidR="005D79CF" w:rsidRPr="00A1115A" w:rsidRDefault="005D79CF" w:rsidP="005D79CF">
            <w:pPr>
              <w:pStyle w:val="TAC"/>
              <w:rPr>
                <w:ins w:id="173" w:author="Huawei" w:date="2021-05-06T11:28:00Z"/>
                <w:rFonts w:eastAsia="宋体"/>
                <w:lang w:val="en-US" w:eastAsia="zh-CN"/>
              </w:rPr>
            </w:pPr>
            <w:ins w:id="174" w:author="Huawei" w:date="2021-05-06T11:31: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40EED53" w14:textId="77777777" w:rsidR="005D79CF" w:rsidRPr="00A1115A" w:rsidRDefault="005D79CF" w:rsidP="005D79CF">
            <w:pPr>
              <w:pStyle w:val="TAC"/>
              <w:rPr>
                <w:ins w:id="175" w:author="Huawei" w:date="2021-05-06T11:28: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B3652B" w14:textId="77777777" w:rsidR="005D79CF" w:rsidRPr="00A1115A" w:rsidRDefault="005D79CF" w:rsidP="005D79CF">
            <w:pPr>
              <w:pStyle w:val="TAC"/>
              <w:rPr>
                <w:ins w:id="176"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3CEF32" w14:textId="77777777" w:rsidR="005D79CF" w:rsidRPr="00A1115A" w:rsidRDefault="005D79CF" w:rsidP="005D79CF">
            <w:pPr>
              <w:pStyle w:val="TAC"/>
              <w:rPr>
                <w:ins w:id="177"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1436D" w14:textId="77777777" w:rsidR="005D79CF" w:rsidRPr="00A1115A" w:rsidRDefault="005D79CF" w:rsidP="005D79CF">
            <w:pPr>
              <w:pStyle w:val="TAC"/>
              <w:rPr>
                <w:ins w:id="178"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4ACF3" w14:textId="77777777" w:rsidR="005D79CF" w:rsidRPr="00A1115A" w:rsidRDefault="005D79CF" w:rsidP="005D79CF">
            <w:pPr>
              <w:pStyle w:val="TAC"/>
              <w:rPr>
                <w:ins w:id="179"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BC5F5" w14:textId="77777777" w:rsidR="005D79CF" w:rsidRPr="00A1115A" w:rsidRDefault="005D79CF" w:rsidP="005D79CF">
            <w:pPr>
              <w:pStyle w:val="TAC"/>
              <w:rPr>
                <w:ins w:id="180"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6467C" w14:textId="77777777" w:rsidR="005D79CF" w:rsidRPr="00A1115A" w:rsidRDefault="005D79CF" w:rsidP="005D79CF">
            <w:pPr>
              <w:pStyle w:val="TAC"/>
              <w:rPr>
                <w:ins w:id="181" w:author="Huawei" w:date="2021-05-06T11:2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ACDE6" w14:textId="77777777" w:rsidR="005D79CF" w:rsidRPr="00A1115A" w:rsidRDefault="005D79CF" w:rsidP="005D79CF">
            <w:pPr>
              <w:pStyle w:val="TAC"/>
              <w:rPr>
                <w:ins w:id="182" w:author="Huawei" w:date="2021-05-06T11:2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DC00" w14:textId="77777777" w:rsidR="005D79CF" w:rsidRPr="00A1115A" w:rsidRDefault="005D79CF" w:rsidP="005D79CF">
            <w:pPr>
              <w:pStyle w:val="TAC"/>
              <w:rPr>
                <w:ins w:id="183" w:author="Huawei" w:date="2021-05-06T11:28:00Z"/>
                <w:rFonts w:eastAsia="宋体"/>
                <w:lang w:val="en-US" w:eastAsia="zh-CN"/>
              </w:rPr>
            </w:pPr>
          </w:p>
        </w:tc>
        <w:tc>
          <w:tcPr>
            <w:tcW w:w="1286" w:type="dxa"/>
            <w:vMerge w:val="restart"/>
            <w:tcBorders>
              <w:left w:val="single" w:sz="4" w:space="0" w:color="auto"/>
              <w:right w:val="single" w:sz="4" w:space="0" w:color="auto"/>
            </w:tcBorders>
            <w:shd w:val="clear" w:color="auto" w:fill="auto"/>
          </w:tcPr>
          <w:p w14:paraId="1709D7F9" w14:textId="4A06CEA9" w:rsidR="005D79CF" w:rsidRPr="00A1115A" w:rsidRDefault="005D79CF" w:rsidP="005D79CF">
            <w:pPr>
              <w:pStyle w:val="TAC"/>
              <w:rPr>
                <w:ins w:id="184" w:author="Huawei" w:date="2021-05-06T11:28:00Z"/>
                <w:lang w:val="en-US" w:eastAsia="zh-CN"/>
              </w:rPr>
            </w:pPr>
            <w:ins w:id="185" w:author="Huawei" w:date="2021-05-06T11:33:00Z">
              <w:r>
                <w:rPr>
                  <w:rFonts w:hint="eastAsia"/>
                  <w:lang w:val="en-US" w:eastAsia="zh-CN"/>
                </w:rPr>
                <w:t>0</w:t>
              </w:r>
            </w:ins>
          </w:p>
        </w:tc>
      </w:tr>
      <w:tr w:rsidR="005D79CF" w:rsidRPr="00A1115A" w14:paraId="1D7E2BEB" w14:textId="77777777" w:rsidTr="006F1CF5">
        <w:trPr>
          <w:trHeight w:val="29"/>
          <w:jc w:val="center"/>
          <w:ins w:id="186" w:author="Huawei" w:date="2021-05-06T11:28:00Z"/>
        </w:trPr>
        <w:tc>
          <w:tcPr>
            <w:tcW w:w="1648" w:type="dxa"/>
            <w:vMerge/>
            <w:tcBorders>
              <w:left w:val="single" w:sz="4" w:space="0" w:color="auto"/>
              <w:right w:val="single" w:sz="4" w:space="0" w:color="auto"/>
            </w:tcBorders>
            <w:shd w:val="clear" w:color="auto" w:fill="auto"/>
          </w:tcPr>
          <w:p w14:paraId="5940453C" w14:textId="77777777" w:rsidR="005D79CF" w:rsidRPr="00A1115A" w:rsidRDefault="005D79CF" w:rsidP="005D79CF">
            <w:pPr>
              <w:pStyle w:val="TAC"/>
              <w:rPr>
                <w:ins w:id="187" w:author="Huawei" w:date="2021-05-06T11:28:00Z"/>
                <w:rFonts w:eastAsia="宋体"/>
                <w:lang w:val="en-US" w:eastAsia="zh-CN"/>
              </w:rPr>
            </w:pPr>
          </w:p>
        </w:tc>
        <w:tc>
          <w:tcPr>
            <w:tcW w:w="1366" w:type="dxa"/>
            <w:vMerge/>
            <w:tcBorders>
              <w:left w:val="single" w:sz="4" w:space="0" w:color="auto"/>
              <w:right w:val="single" w:sz="4" w:space="0" w:color="auto"/>
            </w:tcBorders>
            <w:shd w:val="clear" w:color="auto" w:fill="auto"/>
          </w:tcPr>
          <w:p w14:paraId="11ACF501" w14:textId="77777777" w:rsidR="005D79CF" w:rsidRPr="00A1115A" w:rsidRDefault="005D79CF" w:rsidP="005D79CF">
            <w:pPr>
              <w:pStyle w:val="TAC"/>
              <w:rPr>
                <w:ins w:id="188" w:author="Huawei" w:date="2021-05-06T11:28:00Z"/>
                <w:rFonts w:eastAsia="宋体"/>
                <w:lang w:val="en-US" w:eastAsia="zh-CN"/>
              </w:rPr>
            </w:pPr>
          </w:p>
        </w:tc>
        <w:tc>
          <w:tcPr>
            <w:tcW w:w="731" w:type="dxa"/>
            <w:tcBorders>
              <w:left w:val="single" w:sz="4" w:space="0" w:color="auto"/>
              <w:bottom w:val="single" w:sz="4" w:space="0" w:color="auto"/>
              <w:right w:val="single" w:sz="4" w:space="0" w:color="auto"/>
            </w:tcBorders>
          </w:tcPr>
          <w:p w14:paraId="333FD18D" w14:textId="1B3BD7E3" w:rsidR="005D79CF" w:rsidRPr="00A1115A" w:rsidRDefault="005D79CF" w:rsidP="005D79CF">
            <w:pPr>
              <w:pStyle w:val="TAC"/>
              <w:rPr>
                <w:ins w:id="189" w:author="Huawei" w:date="2021-05-06T11:28:00Z"/>
                <w:rFonts w:eastAsia="宋体"/>
                <w:lang w:val="en-US" w:eastAsia="zh-CN"/>
              </w:rPr>
            </w:pPr>
            <w:ins w:id="190" w:author="Huawei" w:date="2021-05-06T11:31:00Z">
              <w:r w:rsidRPr="00A1115A">
                <w:rPr>
                  <w:rFonts w:eastAsia="宋体"/>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3256CBD1" w14:textId="61D5D26A" w:rsidR="005D79CF" w:rsidRPr="00A1115A" w:rsidRDefault="005D79CF" w:rsidP="005D79CF">
            <w:pPr>
              <w:pStyle w:val="TAC"/>
              <w:rPr>
                <w:ins w:id="191" w:author="Huawei" w:date="2021-05-06T11:28:00Z"/>
                <w:rFonts w:eastAsia="宋体"/>
                <w:lang w:val="en-US" w:eastAsia="zh-CN"/>
              </w:rPr>
            </w:pPr>
            <w:ins w:id="192" w:author="Huawei" w:date="2021-05-06T11:31:00Z">
              <w:r w:rsidRPr="00A1115A">
                <w:rPr>
                  <w:rFonts w:eastAsia="宋体"/>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6D5D03D" w14:textId="62F61A20" w:rsidR="005D79CF" w:rsidRPr="00A1115A" w:rsidRDefault="005D79CF" w:rsidP="005D79CF">
            <w:pPr>
              <w:pStyle w:val="TAC"/>
              <w:rPr>
                <w:ins w:id="193" w:author="Huawei" w:date="2021-05-06T11:28:00Z"/>
                <w:rFonts w:eastAsia="宋体"/>
                <w:lang w:val="en-US" w:eastAsia="zh-CN"/>
              </w:rPr>
            </w:pPr>
            <w:ins w:id="194" w:author="Huawei" w:date="2021-05-06T11:31: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3A2A0A9" w14:textId="165533DD" w:rsidR="005D79CF" w:rsidRPr="00A1115A" w:rsidRDefault="005D79CF" w:rsidP="005D79CF">
            <w:pPr>
              <w:pStyle w:val="TAC"/>
              <w:rPr>
                <w:ins w:id="195" w:author="Huawei" w:date="2021-05-06T11:28:00Z"/>
                <w:rFonts w:eastAsia="宋体"/>
                <w:lang w:val="en-US" w:eastAsia="zh-CN"/>
              </w:rPr>
            </w:pPr>
            <w:ins w:id="196" w:author="Huawei" w:date="2021-05-06T11:31: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60FA2778" w14:textId="5DB370E3" w:rsidR="005D79CF" w:rsidRPr="00A1115A" w:rsidRDefault="005D79CF" w:rsidP="005D79CF">
            <w:pPr>
              <w:pStyle w:val="TAC"/>
              <w:rPr>
                <w:ins w:id="197" w:author="Huawei" w:date="2021-05-06T11:28:00Z"/>
                <w:rFonts w:eastAsia="宋体"/>
                <w:lang w:val="en-US" w:eastAsia="zh-CN"/>
              </w:rPr>
            </w:pPr>
            <w:ins w:id="198" w:author="Huawei" w:date="2021-05-06T11:31: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7C909A5" w14:textId="47FE98DE" w:rsidR="005D79CF" w:rsidRPr="00A1115A" w:rsidRDefault="005D79CF" w:rsidP="005D79CF">
            <w:pPr>
              <w:pStyle w:val="TAC"/>
              <w:rPr>
                <w:ins w:id="199" w:author="Huawei" w:date="2021-05-06T11:28:00Z"/>
                <w:rFonts w:eastAsia="宋体"/>
                <w:lang w:val="en-US" w:eastAsia="zh-CN"/>
              </w:rPr>
            </w:pPr>
            <w:ins w:id="200" w:author="Huawei" w:date="2021-05-06T11:31: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6840416" w14:textId="0D3B65C7" w:rsidR="005D79CF" w:rsidRPr="00A1115A" w:rsidRDefault="005D79CF" w:rsidP="005D79CF">
            <w:pPr>
              <w:pStyle w:val="TAC"/>
              <w:rPr>
                <w:ins w:id="201" w:author="Huawei" w:date="2021-05-06T11:28:00Z"/>
                <w:rFonts w:eastAsia="宋体"/>
                <w:lang w:val="en-US" w:eastAsia="zh-CN"/>
              </w:rPr>
            </w:pPr>
            <w:ins w:id="202" w:author="Huawei" w:date="2021-05-06T11:31: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19DB7A7" w14:textId="3ABC30B3" w:rsidR="005D79CF" w:rsidRPr="00A1115A" w:rsidRDefault="005D79CF" w:rsidP="005D79CF">
            <w:pPr>
              <w:pStyle w:val="TAC"/>
              <w:rPr>
                <w:ins w:id="203" w:author="Huawei" w:date="2021-05-06T11:28:00Z"/>
                <w:rFonts w:eastAsia="宋体"/>
                <w:lang w:val="en-US" w:eastAsia="zh-CN"/>
              </w:rPr>
            </w:pPr>
            <w:ins w:id="204" w:author="Huawei" w:date="2021-05-06T11:31: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A9B5EA7" w14:textId="77777777" w:rsidR="005D79CF" w:rsidRPr="00A1115A" w:rsidRDefault="005D79CF" w:rsidP="005D79CF">
            <w:pPr>
              <w:pStyle w:val="TAC"/>
              <w:rPr>
                <w:ins w:id="205"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8B1678" w14:textId="77777777" w:rsidR="005D79CF" w:rsidRPr="00A1115A" w:rsidRDefault="005D79CF" w:rsidP="005D79CF">
            <w:pPr>
              <w:pStyle w:val="TAC"/>
              <w:rPr>
                <w:ins w:id="206"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9BF5B" w14:textId="77777777" w:rsidR="005D79CF" w:rsidRPr="00A1115A" w:rsidRDefault="005D79CF" w:rsidP="005D79CF">
            <w:pPr>
              <w:pStyle w:val="TAC"/>
              <w:rPr>
                <w:ins w:id="207"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EBDA9" w14:textId="77777777" w:rsidR="005D79CF" w:rsidRPr="00A1115A" w:rsidRDefault="005D79CF" w:rsidP="005D79CF">
            <w:pPr>
              <w:pStyle w:val="TAC"/>
              <w:rPr>
                <w:ins w:id="208" w:author="Huawei" w:date="2021-05-06T11:2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9EA755" w14:textId="77777777" w:rsidR="005D79CF" w:rsidRPr="00A1115A" w:rsidRDefault="005D79CF" w:rsidP="005D79CF">
            <w:pPr>
              <w:pStyle w:val="TAC"/>
              <w:rPr>
                <w:ins w:id="209" w:author="Huawei" w:date="2021-05-06T11:2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861E6D" w14:textId="77777777" w:rsidR="005D79CF" w:rsidRPr="00A1115A" w:rsidRDefault="005D79CF" w:rsidP="005D79CF">
            <w:pPr>
              <w:pStyle w:val="TAC"/>
              <w:rPr>
                <w:ins w:id="210" w:author="Huawei" w:date="2021-05-06T11:28:00Z"/>
                <w:rFonts w:eastAsia="宋体"/>
                <w:lang w:val="en-US" w:eastAsia="zh-CN"/>
              </w:rPr>
            </w:pPr>
          </w:p>
        </w:tc>
        <w:tc>
          <w:tcPr>
            <w:tcW w:w="1286" w:type="dxa"/>
            <w:vMerge/>
            <w:tcBorders>
              <w:left w:val="single" w:sz="4" w:space="0" w:color="auto"/>
              <w:right w:val="single" w:sz="4" w:space="0" w:color="auto"/>
            </w:tcBorders>
            <w:shd w:val="clear" w:color="auto" w:fill="auto"/>
          </w:tcPr>
          <w:p w14:paraId="134A1E6E" w14:textId="77777777" w:rsidR="005D79CF" w:rsidRPr="00A1115A" w:rsidRDefault="005D79CF" w:rsidP="005D79CF">
            <w:pPr>
              <w:pStyle w:val="TAC"/>
              <w:rPr>
                <w:ins w:id="211" w:author="Huawei" w:date="2021-05-06T11:28:00Z"/>
                <w:lang w:val="en-US" w:eastAsia="zh-CN"/>
              </w:rPr>
            </w:pPr>
          </w:p>
        </w:tc>
      </w:tr>
      <w:tr w:rsidR="005D79CF" w:rsidRPr="00A1115A" w14:paraId="5D19DF13" w14:textId="77777777" w:rsidTr="001A0BD6">
        <w:trPr>
          <w:trHeight w:val="29"/>
          <w:jc w:val="center"/>
          <w:ins w:id="212" w:author="Huawei" w:date="2021-05-06T11:28:00Z"/>
        </w:trPr>
        <w:tc>
          <w:tcPr>
            <w:tcW w:w="1648" w:type="dxa"/>
            <w:vMerge/>
            <w:tcBorders>
              <w:left w:val="single" w:sz="4" w:space="0" w:color="auto"/>
              <w:bottom w:val="single" w:sz="4" w:space="0" w:color="auto"/>
              <w:right w:val="single" w:sz="4" w:space="0" w:color="auto"/>
            </w:tcBorders>
            <w:shd w:val="clear" w:color="auto" w:fill="auto"/>
          </w:tcPr>
          <w:p w14:paraId="57279952" w14:textId="77777777" w:rsidR="005D79CF" w:rsidRPr="00A1115A" w:rsidRDefault="005D79CF" w:rsidP="005D79CF">
            <w:pPr>
              <w:pStyle w:val="TAC"/>
              <w:rPr>
                <w:ins w:id="213" w:author="Huawei" w:date="2021-05-06T11:2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531B8C8" w14:textId="77777777" w:rsidR="005D79CF" w:rsidRPr="00A1115A" w:rsidRDefault="005D79CF" w:rsidP="005D79CF">
            <w:pPr>
              <w:pStyle w:val="TAC"/>
              <w:rPr>
                <w:ins w:id="214" w:author="Huawei" w:date="2021-05-06T11:28:00Z"/>
                <w:rFonts w:eastAsia="宋体"/>
                <w:lang w:val="en-US" w:eastAsia="zh-CN"/>
              </w:rPr>
            </w:pPr>
          </w:p>
        </w:tc>
        <w:tc>
          <w:tcPr>
            <w:tcW w:w="731" w:type="dxa"/>
            <w:tcBorders>
              <w:left w:val="single" w:sz="4" w:space="0" w:color="auto"/>
              <w:bottom w:val="single" w:sz="4" w:space="0" w:color="auto"/>
              <w:right w:val="single" w:sz="4" w:space="0" w:color="auto"/>
            </w:tcBorders>
          </w:tcPr>
          <w:p w14:paraId="7F8A89E6" w14:textId="60A51FB6" w:rsidR="005D79CF" w:rsidRPr="00A1115A" w:rsidRDefault="005D79CF" w:rsidP="005D79CF">
            <w:pPr>
              <w:pStyle w:val="TAC"/>
              <w:rPr>
                <w:ins w:id="215" w:author="Huawei" w:date="2021-05-06T11:28:00Z"/>
                <w:rFonts w:eastAsia="宋体"/>
                <w:lang w:val="en-US" w:eastAsia="zh-CN"/>
              </w:rPr>
            </w:pPr>
            <w:ins w:id="216" w:author="Huawei" w:date="2021-05-06T11:31:00Z">
              <w:r w:rsidRPr="00A1115A">
                <w:rPr>
                  <w:rFonts w:eastAsia="宋体"/>
                  <w:lang w:val="en-US" w:eastAsia="zh-CN"/>
                </w:rPr>
                <w:t>n78</w:t>
              </w:r>
            </w:ins>
          </w:p>
        </w:tc>
        <w:tc>
          <w:tcPr>
            <w:tcW w:w="8148" w:type="dxa"/>
            <w:gridSpan w:val="25"/>
            <w:tcBorders>
              <w:top w:val="single" w:sz="4" w:space="0" w:color="auto"/>
              <w:left w:val="single" w:sz="4" w:space="0" w:color="auto"/>
              <w:bottom w:val="single" w:sz="4" w:space="0" w:color="auto"/>
              <w:right w:val="single" w:sz="4" w:space="0" w:color="auto"/>
            </w:tcBorders>
          </w:tcPr>
          <w:p w14:paraId="19AA4F4C" w14:textId="3D6B8E11" w:rsidR="005D79CF" w:rsidRPr="00A1115A" w:rsidRDefault="005D79CF" w:rsidP="005D79CF">
            <w:pPr>
              <w:pStyle w:val="TAC"/>
              <w:rPr>
                <w:ins w:id="217" w:author="Huawei" w:date="2021-05-06T11:28:00Z"/>
                <w:rFonts w:eastAsia="宋体"/>
                <w:lang w:val="en-US" w:eastAsia="zh-CN"/>
              </w:rPr>
            </w:pPr>
            <w:ins w:id="218" w:author="Huawei" w:date="2021-05-06T11:32:00Z">
              <w:r w:rsidRPr="005D79CF">
                <w:rPr>
                  <w:rFonts w:eastAsia="宋体"/>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shd w:val="clear" w:color="auto" w:fill="auto"/>
          </w:tcPr>
          <w:p w14:paraId="35B0DCF8" w14:textId="77777777" w:rsidR="005D79CF" w:rsidRPr="00A1115A" w:rsidRDefault="005D79CF" w:rsidP="005D79CF">
            <w:pPr>
              <w:pStyle w:val="TAC"/>
              <w:rPr>
                <w:ins w:id="219" w:author="Huawei" w:date="2021-05-06T11:28:00Z"/>
                <w:lang w:val="en-US" w:eastAsia="zh-CN"/>
              </w:rPr>
            </w:pPr>
          </w:p>
        </w:tc>
      </w:tr>
      <w:tr w:rsidR="005D79CF" w:rsidRPr="00A1115A" w14:paraId="5058D94A" w14:textId="77777777" w:rsidTr="001B5139">
        <w:trPr>
          <w:trHeight w:val="29"/>
          <w:jc w:val="center"/>
          <w:ins w:id="220" w:author="Huawei" w:date="2021-05-06T11:28:00Z"/>
        </w:trPr>
        <w:tc>
          <w:tcPr>
            <w:tcW w:w="1648" w:type="dxa"/>
            <w:vMerge w:val="restart"/>
            <w:tcBorders>
              <w:left w:val="single" w:sz="4" w:space="0" w:color="auto"/>
              <w:right w:val="single" w:sz="4" w:space="0" w:color="auto"/>
            </w:tcBorders>
            <w:shd w:val="clear" w:color="auto" w:fill="auto"/>
          </w:tcPr>
          <w:p w14:paraId="3FC8B2B2" w14:textId="32F38CCF" w:rsidR="005D79CF" w:rsidRPr="00A1115A" w:rsidRDefault="005D79CF" w:rsidP="005D79CF">
            <w:pPr>
              <w:pStyle w:val="TAC"/>
              <w:rPr>
                <w:ins w:id="221" w:author="Huawei" w:date="2021-05-06T11:28:00Z"/>
                <w:rFonts w:eastAsia="宋体"/>
                <w:lang w:val="en-US" w:eastAsia="zh-CN"/>
              </w:rPr>
            </w:pPr>
            <w:ins w:id="222" w:author="Huawei" w:date="2021-05-06T11:33:00Z">
              <w:r w:rsidRPr="005D79CF">
                <w:rPr>
                  <w:rFonts w:eastAsia="宋体"/>
                  <w:lang w:val="en-US" w:eastAsia="zh-CN"/>
                </w:rPr>
                <w:t>CA_n5A-n66(2A)-n78(2A)</w:t>
              </w:r>
            </w:ins>
          </w:p>
        </w:tc>
        <w:tc>
          <w:tcPr>
            <w:tcW w:w="1366" w:type="dxa"/>
            <w:vMerge w:val="restart"/>
            <w:tcBorders>
              <w:top w:val="nil"/>
              <w:left w:val="single" w:sz="4" w:space="0" w:color="auto"/>
              <w:right w:val="single" w:sz="4" w:space="0" w:color="auto"/>
            </w:tcBorders>
            <w:shd w:val="clear" w:color="auto" w:fill="auto"/>
          </w:tcPr>
          <w:p w14:paraId="117C3155" w14:textId="79128B93" w:rsidR="005D79CF" w:rsidRPr="00A1115A" w:rsidRDefault="005D79CF" w:rsidP="005D79CF">
            <w:pPr>
              <w:pStyle w:val="TAC"/>
              <w:rPr>
                <w:ins w:id="223" w:author="Huawei" w:date="2021-05-06T11:28:00Z"/>
                <w:rFonts w:eastAsia="宋体"/>
                <w:lang w:val="en-US" w:eastAsia="zh-CN"/>
              </w:rPr>
            </w:pPr>
            <w:ins w:id="224" w:author="Huawei" w:date="2021-05-06T11:32:00Z">
              <w:r>
                <w:rPr>
                  <w:rFonts w:cs="Arial"/>
                  <w:szCs w:val="18"/>
                </w:rPr>
                <w:t>CA_n5A-n66A</w:t>
              </w:r>
              <w:r>
                <w:rPr>
                  <w:rFonts w:cs="Arial"/>
                  <w:szCs w:val="18"/>
                </w:rPr>
                <w:br/>
                <w:t>CA_n5A-n78A</w:t>
              </w:r>
              <w:r>
                <w:rPr>
                  <w:rFonts w:cs="Arial"/>
                  <w:szCs w:val="18"/>
                </w:rPr>
                <w:br/>
                <w:t>CA_n66A-n78A</w:t>
              </w:r>
            </w:ins>
          </w:p>
        </w:tc>
        <w:tc>
          <w:tcPr>
            <w:tcW w:w="731" w:type="dxa"/>
            <w:tcBorders>
              <w:left w:val="single" w:sz="4" w:space="0" w:color="auto"/>
              <w:bottom w:val="single" w:sz="4" w:space="0" w:color="auto"/>
              <w:right w:val="single" w:sz="4" w:space="0" w:color="auto"/>
            </w:tcBorders>
          </w:tcPr>
          <w:p w14:paraId="647D351C" w14:textId="2E2E7565" w:rsidR="005D79CF" w:rsidRPr="00A1115A" w:rsidRDefault="005D79CF" w:rsidP="005D79CF">
            <w:pPr>
              <w:pStyle w:val="TAC"/>
              <w:rPr>
                <w:ins w:id="225" w:author="Huawei" w:date="2021-05-06T11:28:00Z"/>
                <w:rFonts w:eastAsia="宋体"/>
                <w:lang w:val="en-US" w:eastAsia="zh-CN"/>
              </w:rPr>
            </w:pPr>
            <w:ins w:id="226" w:author="Huawei" w:date="2021-05-06T11:31:00Z">
              <w:r w:rsidRPr="00A1115A">
                <w:rPr>
                  <w:rFonts w:eastAsia="宋体"/>
                  <w:lang w:val="en-US"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326B6BF5" w14:textId="475A6A59" w:rsidR="005D79CF" w:rsidRPr="00A1115A" w:rsidRDefault="005D79CF" w:rsidP="005D79CF">
            <w:pPr>
              <w:pStyle w:val="TAC"/>
              <w:rPr>
                <w:ins w:id="227" w:author="Huawei" w:date="2021-05-06T11:28:00Z"/>
                <w:rFonts w:eastAsia="宋体"/>
                <w:lang w:val="en-US" w:eastAsia="zh-CN"/>
              </w:rPr>
            </w:pPr>
            <w:ins w:id="228" w:author="Huawei" w:date="2021-05-06T11:31: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E196859" w14:textId="72AEBD2F" w:rsidR="005D79CF" w:rsidRPr="00A1115A" w:rsidRDefault="005D79CF" w:rsidP="005D79CF">
            <w:pPr>
              <w:pStyle w:val="TAC"/>
              <w:rPr>
                <w:ins w:id="229" w:author="Huawei" w:date="2021-05-06T11:28:00Z"/>
                <w:rFonts w:eastAsia="宋体"/>
                <w:lang w:val="en-US" w:eastAsia="zh-CN"/>
              </w:rPr>
            </w:pPr>
            <w:ins w:id="230" w:author="Huawei" w:date="2021-05-06T11:31: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FC51014" w14:textId="349CA0A5" w:rsidR="005D79CF" w:rsidRPr="00A1115A" w:rsidRDefault="005D79CF" w:rsidP="005D79CF">
            <w:pPr>
              <w:pStyle w:val="TAC"/>
              <w:rPr>
                <w:ins w:id="231" w:author="Huawei" w:date="2021-05-06T11:28:00Z"/>
                <w:rFonts w:eastAsia="宋体"/>
                <w:lang w:val="en-US" w:eastAsia="zh-CN"/>
              </w:rPr>
            </w:pPr>
            <w:ins w:id="232" w:author="Huawei" w:date="2021-05-06T11:31: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6067867" w14:textId="77CBBB6C" w:rsidR="005D79CF" w:rsidRPr="00A1115A" w:rsidRDefault="005D79CF" w:rsidP="005D79CF">
            <w:pPr>
              <w:pStyle w:val="TAC"/>
              <w:rPr>
                <w:ins w:id="233" w:author="Huawei" w:date="2021-05-06T11:28:00Z"/>
                <w:rFonts w:eastAsia="宋体"/>
                <w:lang w:val="en-US" w:eastAsia="zh-CN"/>
              </w:rPr>
            </w:pPr>
            <w:ins w:id="234" w:author="Huawei" w:date="2021-05-06T11:31: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145D68C" w14:textId="77777777" w:rsidR="005D79CF" w:rsidRPr="00A1115A" w:rsidRDefault="005D79CF" w:rsidP="005D79CF">
            <w:pPr>
              <w:pStyle w:val="TAC"/>
              <w:rPr>
                <w:ins w:id="235" w:author="Huawei" w:date="2021-05-06T11:28:00Z"/>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446524" w14:textId="77777777" w:rsidR="005D79CF" w:rsidRPr="00A1115A" w:rsidRDefault="005D79CF" w:rsidP="005D79CF">
            <w:pPr>
              <w:pStyle w:val="TAC"/>
              <w:rPr>
                <w:ins w:id="236"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8FD54" w14:textId="77777777" w:rsidR="005D79CF" w:rsidRPr="00A1115A" w:rsidRDefault="005D79CF" w:rsidP="005D79CF">
            <w:pPr>
              <w:pStyle w:val="TAC"/>
              <w:rPr>
                <w:ins w:id="237"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4B64E5" w14:textId="77777777" w:rsidR="005D79CF" w:rsidRPr="00A1115A" w:rsidRDefault="005D79CF" w:rsidP="005D79CF">
            <w:pPr>
              <w:pStyle w:val="TAC"/>
              <w:rPr>
                <w:ins w:id="238"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A75D1" w14:textId="77777777" w:rsidR="005D79CF" w:rsidRPr="00A1115A" w:rsidRDefault="005D79CF" w:rsidP="005D79CF">
            <w:pPr>
              <w:pStyle w:val="TAC"/>
              <w:rPr>
                <w:ins w:id="239"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36977D" w14:textId="77777777" w:rsidR="005D79CF" w:rsidRPr="00A1115A" w:rsidRDefault="005D79CF" w:rsidP="005D79CF">
            <w:pPr>
              <w:pStyle w:val="TAC"/>
              <w:rPr>
                <w:ins w:id="240" w:author="Huawei" w:date="2021-05-06T11:28: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E519C" w14:textId="77777777" w:rsidR="005D79CF" w:rsidRPr="00A1115A" w:rsidRDefault="005D79CF" w:rsidP="005D79CF">
            <w:pPr>
              <w:pStyle w:val="TAC"/>
              <w:rPr>
                <w:ins w:id="241" w:author="Huawei" w:date="2021-05-06T11:28: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6D6DD2" w14:textId="77777777" w:rsidR="005D79CF" w:rsidRPr="00A1115A" w:rsidRDefault="005D79CF" w:rsidP="005D79CF">
            <w:pPr>
              <w:pStyle w:val="TAC"/>
              <w:rPr>
                <w:ins w:id="242" w:author="Huawei" w:date="2021-05-06T11:28: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1AC1D7" w14:textId="77777777" w:rsidR="005D79CF" w:rsidRPr="00A1115A" w:rsidRDefault="005D79CF" w:rsidP="005D79CF">
            <w:pPr>
              <w:pStyle w:val="TAC"/>
              <w:rPr>
                <w:ins w:id="243" w:author="Huawei" w:date="2021-05-06T11:28:00Z"/>
                <w:rFonts w:eastAsia="宋体"/>
                <w:lang w:val="en-US" w:eastAsia="zh-CN"/>
              </w:rPr>
            </w:pPr>
          </w:p>
        </w:tc>
        <w:tc>
          <w:tcPr>
            <w:tcW w:w="1286" w:type="dxa"/>
            <w:vMerge w:val="restart"/>
            <w:tcBorders>
              <w:left w:val="single" w:sz="4" w:space="0" w:color="auto"/>
              <w:right w:val="single" w:sz="4" w:space="0" w:color="auto"/>
            </w:tcBorders>
            <w:shd w:val="clear" w:color="auto" w:fill="auto"/>
          </w:tcPr>
          <w:p w14:paraId="648B556B" w14:textId="6DB3AFC4" w:rsidR="005D79CF" w:rsidRPr="00A1115A" w:rsidRDefault="005D79CF" w:rsidP="005D79CF">
            <w:pPr>
              <w:pStyle w:val="TAC"/>
              <w:rPr>
                <w:ins w:id="244" w:author="Huawei" w:date="2021-05-06T11:28:00Z"/>
                <w:lang w:val="en-US" w:eastAsia="zh-CN"/>
              </w:rPr>
            </w:pPr>
            <w:ins w:id="245" w:author="Huawei" w:date="2021-05-06T11:33:00Z">
              <w:r>
                <w:rPr>
                  <w:rFonts w:hint="eastAsia"/>
                  <w:lang w:val="en-US" w:eastAsia="zh-CN"/>
                </w:rPr>
                <w:t>0</w:t>
              </w:r>
            </w:ins>
          </w:p>
        </w:tc>
      </w:tr>
      <w:tr w:rsidR="005D79CF" w:rsidRPr="00A1115A" w14:paraId="49FCECF3" w14:textId="77777777" w:rsidTr="00E22F0A">
        <w:trPr>
          <w:trHeight w:val="29"/>
          <w:jc w:val="center"/>
          <w:ins w:id="246" w:author="Huawei" w:date="2021-05-06T11:28:00Z"/>
        </w:trPr>
        <w:tc>
          <w:tcPr>
            <w:tcW w:w="1648" w:type="dxa"/>
            <w:vMerge/>
            <w:tcBorders>
              <w:left w:val="single" w:sz="4" w:space="0" w:color="auto"/>
              <w:right w:val="single" w:sz="4" w:space="0" w:color="auto"/>
            </w:tcBorders>
            <w:shd w:val="clear" w:color="auto" w:fill="auto"/>
          </w:tcPr>
          <w:p w14:paraId="708D4A8E" w14:textId="77777777" w:rsidR="005D79CF" w:rsidRPr="00A1115A" w:rsidRDefault="005D79CF" w:rsidP="005D79CF">
            <w:pPr>
              <w:pStyle w:val="TAC"/>
              <w:rPr>
                <w:ins w:id="247" w:author="Huawei" w:date="2021-05-06T11:28:00Z"/>
                <w:rFonts w:eastAsia="宋体"/>
                <w:lang w:val="en-US" w:eastAsia="zh-CN"/>
              </w:rPr>
            </w:pPr>
          </w:p>
        </w:tc>
        <w:tc>
          <w:tcPr>
            <w:tcW w:w="1366" w:type="dxa"/>
            <w:vMerge/>
            <w:tcBorders>
              <w:left w:val="single" w:sz="4" w:space="0" w:color="auto"/>
              <w:right w:val="single" w:sz="4" w:space="0" w:color="auto"/>
            </w:tcBorders>
            <w:shd w:val="clear" w:color="auto" w:fill="auto"/>
          </w:tcPr>
          <w:p w14:paraId="77722F1B" w14:textId="77777777" w:rsidR="005D79CF" w:rsidRPr="00A1115A" w:rsidRDefault="005D79CF" w:rsidP="005D79CF">
            <w:pPr>
              <w:pStyle w:val="TAC"/>
              <w:rPr>
                <w:ins w:id="248" w:author="Huawei" w:date="2021-05-06T11:28:00Z"/>
                <w:rFonts w:eastAsia="宋体"/>
                <w:lang w:val="en-US" w:eastAsia="zh-CN"/>
              </w:rPr>
            </w:pPr>
          </w:p>
        </w:tc>
        <w:tc>
          <w:tcPr>
            <w:tcW w:w="731" w:type="dxa"/>
            <w:tcBorders>
              <w:left w:val="single" w:sz="4" w:space="0" w:color="auto"/>
              <w:bottom w:val="single" w:sz="4" w:space="0" w:color="auto"/>
              <w:right w:val="single" w:sz="4" w:space="0" w:color="auto"/>
            </w:tcBorders>
          </w:tcPr>
          <w:p w14:paraId="72861305" w14:textId="5DE20423" w:rsidR="005D79CF" w:rsidRPr="00A1115A" w:rsidRDefault="005D79CF" w:rsidP="005D79CF">
            <w:pPr>
              <w:pStyle w:val="TAC"/>
              <w:rPr>
                <w:ins w:id="249" w:author="Huawei" w:date="2021-05-06T11:28:00Z"/>
                <w:rFonts w:eastAsia="宋体"/>
                <w:lang w:val="en-US" w:eastAsia="zh-CN"/>
              </w:rPr>
            </w:pPr>
            <w:ins w:id="250" w:author="Huawei" w:date="2021-05-06T11:31:00Z">
              <w:r w:rsidRPr="00A1115A">
                <w:rPr>
                  <w:rFonts w:eastAsia="宋体"/>
                  <w:lang w:val="en-US" w:eastAsia="zh-CN"/>
                </w:rPr>
                <w:t>n66</w:t>
              </w:r>
            </w:ins>
          </w:p>
        </w:tc>
        <w:tc>
          <w:tcPr>
            <w:tcW w:w="8148" w:type="dxa"/>
            <w:gridSpan w:val="25"/>
            <w:tcBorders>
              <w:top w:val="single" w:sz="4" w:space="0" w:color="auto"/>
              <w:left w:val="single" w:sz="4" w:space="0" w:color="auto"/>
              <w:bottom w:val="single" w:sz="4" w:space="0" w:color="auto"/>
              <w:right w:val="single" w:sz="4" w:space="0" w:color="auto"/>
            </w:tcBorders>
          </w:tcPr>
          <w:p w14:paraId="1793B231" w14:textId="20CC64D1" w:rsidR="005D79CF" w:rsidRPr="00A1115A" w:rsidRDefault="005D79CF" w:rsidP="005D79CF">
            <w:pPr>
              <w:pStyle w:val="TAC"/>
              <w:rPr>
                <w:ins w:id="251" w:author="Huawei" w:date="2021-05-06T11:28:00Z"/>
                <w:rFonts w:eastAsia="宋体"/>
                <w:lang w:val="en-US" w:eastAsia="zh-CN"/>
              </w:rPr>
            </w:pPr>
            <w:ins w:id="252" w:author="Huawei" w:date="2021-05-06T11:33:00Z">
              <w:r w:rsidRPr="005D79CF">
                <w:rPr>
                  <w:rFonts w:eastAsia="宋体"/>
                  <w:lang w:val="en-US" w:eastAsia="zh-CN"/>
                </w:rPr>
                <w:t>See CA_n66(2A) Bandwidth Combination Set 1 in Table 5.5A.2-1</w:t>
              </w:r>
            </w:ins>
          </w:p>
        </w:tc>
        <w:tc>
          <w:tcPr>
            <w:tcW w:w="1286" w:type="dxa"/>
            <w:vMerge/>
            <w:tcBorders>
              <w:left w:val="single" w:sz="4" w:space="0" w:color="auto"/>
              <w:right w:val="single" w:sz="4" w:space="0" w:color="auto"/>
            </w:tcBorders>
            <w:shd w:val="clear" w:color="auto" w:fill="auto"/>
          </w:tcPr>
          <w:p w14:paraId="1827CD55" w14:textId="77777777" w:rsidR="005D79CF" w:rsidRPr="00A1115A" w:rsidRDefault="005D79CF" w:rsidP="005D79CF">
            <w:pPr>
              <w:pStyle w:val="TAC"/>
              <w:rPr>
                <w:ins w:id="253" w:author="Huawei" w:date="2021-05-06T11:28:00Z"/>
                <w:lang w:val="en-US" w:eastAsia="zh-CN"/>
              </w:rPr>
            </w:pPr>
          </w:p>
        </w:tc>
      </w:tr>
      <w:tr w:rsidR="005D79CF" w:rsidRPr="00A1115A" w14:paraId="74C6ACFD" w14:textId="77777777" w:rsidTr="00720498">
        <w:trPr>
          <w:trHeight w:val="29"/>
          <w:jc w:val="center"/>
          <w:ins w:id="254" w:author="Huawei" w:date="2021-05-06T11:28:00Z"/>
        </w:trPr>
        <w:tc>
          <w:tcPr>
            <w:tcW w:w="1648" w:type="dxa"/>
            <w:vMerge/>
            <w:tcBorders>
              <w:left w:val="single" w:sz="4" w:space="0" w:color="auto"/>
              <w:bottom w:val="single" w:sz="4" w:space="0" w:color="auto"/>
              <w:right w:val="single" w:sz="4" w:space="0" w:color="auto"/>
            </w:tcBorders>
            <w:shd w:val="clear" w:color="auto" w:fill="auto"/>
          </w:tcPr>
          <w:p w14:paraId="3396FCCB" w14:textId="77777777" w:rsidR="005D79CF" w:rsidRPr="00A1115A" w:rsidRDefault="005D79CF" w:rsidP="005D79CF">
            <w:pPr>
              <w:pStyle w:val="TAC"/>
              <w:rPr>
                <w:ins w:id="255" w:author="Huawei" w:date="2021-05-06T11:28: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26CD1E3" w14:textId="77777777" w:rsidR="005D79CF" w:rsidRPr="00A1115A" w:rsidRDefault="005D79CF" w:rsidP="005D79CF">
            <w:pPr>
              <w:pStyle w:val="TAC"/>
              <w:rPr>
                <w:ins w:id="256" w:author="Huawei" w:date="2021-05-06T11:28:00Z"/>
                <w:rFonts w:eastAsia="宋体"/>
                <w:lang w:val="en-US" w:eastAsia="zh-CN"/>
              </w:rPr>
            </w:pPr>
          </w:p>
        </w:tc>
        <w:tc>
          <w:tcPr>
            <w:tcW w:w="731" w:type="dxa"/>
            <w:tcBorders>
              <w:left w:val="single" w:sz="4" w:space="0" w:color="auto"/>
              <w:bottom w:val="single" w:sz="4" w:space="0" w:color="auto"/>
              <w:right w:val="single" w:sz="4" w:space="0" w:color="auto"/>
            </w:tcBorders>
          </w:tcPr>
          <w:p w14:paraId="63BCB8A5" w14:textId="007F55D4" w:rsidR="005D79CF" w:rsidRPr="00A1115A" w:rsidRDefault="005D79CF" w:rsidP="005D79CF">
            <w:pPr>
              <w:pStyle w:val="TAC"/>
              <w:rPr>
                <w:ins w:id="257" w:author="Huawei" w:date="2021-05-06T11:28:00Z"/>
                <w:rFonts w:eastAsia="宋体"/>
                <w:lang w:val="en-US" w:eastAsia="zh-CN"/>
              </w:rPr>
            </w:pPr>
            <w:ins w:id="258" w:author="Huawei" w:date="2021-05-06T11:31:00Z">
              <w:r w:rsidRPr="00A1115A">
                <w:rPr>
                  <w:rFonts w:eastAsia="宋体"/>
                  <w:lang w:val="en-US" w:eastAsia="zh-CN"/>
                </w:rPr>
                <w:t>n78</w:t>
              </w:r>
            </w:ins>
          </w:p>
        </w:tc>
        <w:tc>
          <w:tcPr>
            <w:tcW w:w="8148" w:type="dxa"/>
            <w:gridSpan w:val="25"/>
            <w:tcBorders>
              <w:top w:val="single" w:sz="4" w:space="0" w:color="auto"/>
              <w:left w:val="single" w:sz="4" w:space="0" w:color="auto"/>
              <w:bottom w:val="single" w:sz="4" w:space="0" w:color="auto"/>
              <w:right w:val="single" w:sz="4" w:space="0" w:color="auto"/>
            </w:tcBorders>
          </w:tcPr>
          <w:p w14:paraId="2913651F" w14:textId="7233AB77" w:rsidR="005D79CF" w:rsidRPr="00A1115A" w:rsidRDefault="005D79CF" w:rsidP="005D79CF">
            <w:pPr>
              <w:pStyle w:val="TAC"/>
              <w:rPr>
                <w:ins w:id="259" w:author="Huawei" w:date="2021-05-06T11:28:00Z"/>
                <w:rFonts w:eastAsia="宋体"/>
                <w:lang w:val="en-US" w:eastAsia="zh-CN"/>
              </w:rPr>
            </w:pPr>
            <w:ins w:id="260" w:author="Huawei" w:date="2021-05-06T11:33:00Z">
              <w:r w:rsidRPr="005D79CF">
                <w:rPr>
                  <w:rFonts w:eastAsia="宋体"/>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shd w:val="clear" w:color="auto" w:fill="auto"/>
          </w:tcPr>
          <w:p w14:paraId="681B277C" w14:textId="77777777" w:rsidR="005D79CF" w:rsidRPr="00A1115A" w:rsidRDefault="005D79CF" w:rsidP="005D79CF">
            <w:pPr>
              <w:pStyle w:val="TAC"/>
              <w:rPr>
                <w:ins w:id="261" w:author="Huawei" w:date="2021-05-06T11:28:00Z"/>
                <w:lang w:val="en-US" w:eastAsia="zh-CN"/>
              </w:rPr>
            </w:pPr>
          </w:p>
        </w:tc>
      </w:tr>
      <w:tr w:rsidR="00ED10CD" w:rsidRPr="00A1115A" w14:paraId="634069F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748267" w14:textId="77777777" w:rsidR="00ED10CD" w:rsidRPr="00A1115A" w:rsidRDefault="00ED10CD" w:rsidP="00393E61">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EBB9AA2" w14:textId="77777777" w:rsidR="00ED10CD" w:rsidRPr="00A1115A" w:rsidRDefault="00ED10CD" w:rsidP="00393E61">
            <w:pPr>
              <w:pStyle w:val="TAC"/>
              <w:rPr>
                <w:rFonts w:cs="Arial"/>
                <w:szCs w:val="18"/>
                <w:lang w:eastAsia="zh-CN"/>
              </w:rPr>
            </w:pPr>
            <w:r w:rsidRPr="00A1115A">
              <w:rPr>
                <w:rFonts w:cs="Arial"/>
                <w:szCs w:val="18"/>
                <w:lang w:eastAsia="zh-CN"/>
              </w:rPr>
              <w:t>CA_n7A-n25A</w:t>
            </w:r>
          </w:p>
          <w:p w14:paraId="2E282460" w14:textId="77777777" w:rsidR="00ED10CD" w:rsidRPr="00A1115A" w:rsidRDefault="00ED10CD" w:rsidP="00393E61">
            <w:pPr>
              <w:pStyle w:val="TAC"/>
              <w:rPr>
                <w:rFonts w:cs="Arial"/>
                <w:szCs w:val="18"/>
                <w:lang w:eastAsia="zh-CN"/>
              </w:rPr>
            </w:pPr>
            <w:r w:rsidRPr="00A1115A">
              <w:rPr>
                <w:rFonts w:cs="Arial"/>
                <w:szCs w:val="18"/>
                <w:lang w:eastAsia="zh-CN"/>
              </w:rPr>
              <w:t>CA_n7A-n66A</w:t>
            </w:r>
          </w:p>
          <w:p w14:paraId="5508438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1364EA"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133ACD"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C3A37D"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3C427"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12E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67F15"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622B1"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DC6E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372D7"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978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DAAA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9171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7DDA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FBCD2"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66B73A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F1B89A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2F02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6F73B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6DAAB"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EFAB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1EE2B"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C52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9773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ED52A"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48CD7"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BF31E"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A85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694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8F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7FBB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0FE9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3AF8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B1FBF4" w14:textId="77777777" w:rsidR="00ED10CD" w:rsidRPr="00A1115A" w:rsidRDefault="00ED10CD" w:rsidP="00393E61">
            <w:pPr>
              <w:pStyle w:val="TAC"/>
              <w:rPr>
                <w:lang w:val="en-US" w:eastAsia="zh-CN"/>
              </w:rPr>
            </w:pPr>
          </w:p>
        </w:tc>
      </w:tr>
      <w:tr w:rsidR="00ED10CD" w:rsidRPr="00A1115A" w14:paraId="3CE61E5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50A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968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1A385F"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F1560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0E6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E351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6E17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3154"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5259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C066B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31C8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836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053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DBD0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0AC4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3DDE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D49F0B" w14:textId="77777777" w:rsidR="00ED10CD" w:rsidRPr="00A1115A" w:rsidRDefault="00ED10CD" w:rsidP="00393E61">
            <w:pPr>
              <w:pStyle w:val="TAC"/>
              <w:rPr>
                <w:lang w:val="en-US" w:eastAsia="zh-CN"/>
              </w:rPr>
            </w:pPr>
          </w:p>
        </w:tc>
      </w:tr>
      <w:tr w:rsidR="00ED10CD" w:rsidRPr="00A1115A" w14:paraId="3C1AC05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26FC65" w14:textId="77777777" w:rsidR="00ED10CD" w:rsidRPr="00A1115A" w:rsidRDefault="00ED10CD" w:rsidP="00393E61">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69AD942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3192708"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B44B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7B5A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1E3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1BD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C357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C0BA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7849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D78CC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046A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3030E"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90521"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A30D"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9D81B"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31447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1D547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9522EC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A7F8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B776C"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013D1B"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20A9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D8EF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2451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249F8"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C80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DB9A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E5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2F88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5D4A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AA5E"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38542"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BF5CB"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F124CB" w14:textId="77777777" w:rsidR="00ED10CD" w:rsidRPr="00A1115A" w:rsidRDefault="00ED10CD" w:rsidP="00393E61">
            <w:pPr>
              <w:pStyle w:val="TAC"/>
              <w:rPr>
                <w:lang w:val="en-US" w:eastAsia="zh-CN"/>
              </w:rPr>
            </w:pPr>
          </w:p>
        </w:tc>
      </w:tr>
      <w:tr w:rsidR="00ED10CD" w:rsidRPr="00A1115A" w14:paraId="4E09E79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9F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9811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9DDBF"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55C971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C473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59D6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3E1F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8FA18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3D29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2C6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6EE7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66CF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2D893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69EF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3D06E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3DB27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F45913" w14:textId="77777777" w:rsidR="00ED10CD" w:rsidRPr="00A1115A" w:rsidRDefault="00ED10CD" w:rsidP="00393E61">
            <w:pPr>
              <w:pStyle w:val="TAC"/>
              <w:rPr>
                <w:lang w:val="en-US" w:eastAsia="zh-CN"/>
              </w:rPr>
            </w:pPr>
          </w:p>
        </w:tc>
      </w:tr>
      <w:tr w:rsidR="00ED10CD" w:rsidRPr="00A1115A" w14:paraId="1D0DE7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6AD2C"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42E73F6"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236B52"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AD92983" w14:textId="77777777" w:rsidR="00ED10CD" w:rsidRPr="00A1115A" w:rsidRDefault="00ED10CD" w:rsidP="00393E6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81A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D37F4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715DA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21E5F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7F4371"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B075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469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03E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438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A22CF"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4631C6"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032D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985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FC52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4B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C157"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BEB51"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F4B8E"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E26B36" w14:textId="77777777" w:rsidR="00ED10CD" w:rsidRPr="00A1115A" w:rsidRDefault="00ED10CD" w:rsidP="00393E61">
            <w:pPr>
              <w:pStyle w:val="TAC"/>
              <w:rPr>
                <w:lang w:val="en-US" w:eastAsia="zh-CN"/>
              </w:rPr>
            </w:pPr>
          </w:p>
        </w:tc>
      </w:tr>
      <w:tr w:rsidR="00ED10CD" w:rsidRPr="00A1115A" w14:paraId="0E942A2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B14B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262E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8A07D2"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5AE8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94192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FE5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E83B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0904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AAFA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09F2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6C2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1CF9C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82E8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B61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AF8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03BA3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0B74FE" w14:textId="77777777" w:rsidR="00ED10CD" w:rsidRPr="00A1115A" w:rsidRDefault="00ED10CD" w:rsidP="00393E61">
            <w:pPr>
              <w:pStyle w:val="TAC"/>
              <w:rPr>
                <w:lang w:val="en-US" w:eastAsia="zh-CN"/>
              </w:rPr>
            </w:pPr>
          </w:p>
        </w:tc>
      </w:tr>
      <w:tr w:rsidR="00ED10CD" w:rsidRPr="00A1115A" w14:paraId="7CBFDEE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4FE9" w14:textId="77777777" w:rsidR="00ED10CD" w:rsidRPr="00A1115A" w:rsidRDefault="00ED10CD" w:rsidP="00393E61">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4A039D9F"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C2BFE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4873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786E83B"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87F5C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BAA2F"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C820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5F04F"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0DA65"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2A6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D2D03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9BDAC"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E29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BE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890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7CB0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4CFCB"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284691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FF51CA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D8594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E5ECB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B6B585"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5E7A2C"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1AF11"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60B26"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680D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91E8D"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09B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0CE4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5AD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01E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DB8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94B3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6E0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59FD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32FBDE" w14:textId="77777777" w:rsidR="00ED10CD" w:rsidRPr="00A1115A" w:rsidRDefault="00ED10CD" w:rsidP="00393E61">
            <w:pPr>
              <w:pStyle w:val="TAC"/>
              <w:rPr>
                <w:lang w:val="en-US" w:eastAsia="zh-CN"/>
              </w:rPr>
            </w:pPr>
          </w:p>
        </w:tc>
      </w:tr>
      <w:tr w:rsidR="00ED10CD" w:rsidRPr="00A1115A" w14:paraId="442FDD5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5A6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90FC4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2C22D7"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41582A"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E016BA"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C4B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CB1C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DB3D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99CD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41EA0C"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CAC52"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B9716"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5003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97B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46AA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B801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DD2DB8" w14:textId="77777777" w:rsidR="00ED10CD" w:rsidRPr="00A1115A" w:rsidRDefault="00ED10CD" w:rsidP="00393E61">
            <w:pPr>
              <w:pStyle w:val="TAC"/>
              <w:rPr>
                <w:lang w:val="en-US" w:eastAsia="zh-CN"/>
              </w:rPr>
            </w:pPr>
          </w:p>
        </w:tc>
      </w:tr>
      <w:tr w:rsidR="00ED10CD" w:rsidRPr="00A1115A" w14:paraId="0B94C0B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4BF360"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BC4ABBA"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2FCD02B"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7CAD40B"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B357C58"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F00759"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6B0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AAA80"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E982"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A077A"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3DB8B3"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E37BA6"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0B7A3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5CE4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BBB2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75F4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FACD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AF5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542ECF" w14:textId="77777777" w:rsidR="00ED10CD" w:rsidRPr="00A1115A" w:rsidRDefault="00ED10CD" w:rsidP="00393E61">
            <w:pPr>
              <w:pStyle w:val="TAC"/>
              <w:rPr>
                <w:lang w:val="en-US" w:eastAsia="zh-CN"/>
              </w:rPr>
            </w:pPr>
            <w:r w:rsidRPr="00A1115A">
              <w:rPr>
                <w:rFonts w:hint="eastAsia"/>
                <w:szCs w:val="18"/>
                <w:lang w:val="en-US" w:eastAsia="zh-CN"/>
              </w:rPr>
              <w:t>1</w:t>
            </w:r>
          </w:p>
        </w:tc>
      </w:tr>
      <w:tr w:rsidR="00ED10CD" w:rsidRPr="00A1115A" w14:paraId="23935A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B2470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5CD9B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3196ECA" w14:textId="77777777" w:rsidR="00ED10CD" w:rsidRPr="00A1115A" w:rsidRDefault="00ED10CD" w:rsidP="00393E61">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1BC1A6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D547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DD615"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ACBDB"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B5D70"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531A"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D5E0"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5CC8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3AB2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26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71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D861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0D738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6AA61" w14:textId="77777777" w:rsidR="00ED10CD" w:rsidRPr="00A1115A" w:rsidRDefault="00ED10CD" w:rsidP="00393E61">
            <w:pPr>
              <w:pStyle w:val="TAC"/>
              <w:rPr>
                <w:lang w:val="en-US" w:eastAsia="zh-CN"/>
              </w:rPr>
            </w:pPr>
          </w:p>
        </w:tc>
      </w:tr>
      <w:tr w:rsidR="00ED10CD" w:rsidRPr="00A1115A" w14:paraId="4E2431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FE062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3E4595"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028F1"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5B2F67C9" w14:textId="0565C3BA" w:rsidR="00ED10CD" w:rsidRPr="00A1115A" w:rsidRDefault="00ED10CD" w:rsidP="00393E61">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4AD79BD" w14:textId="77777777" w:rsidR="00ED10CD" w:rsidRPr="00A1115A" w:rsidRDefault="00ED10CD" w:rsidP="00393E61">
            <w:pPr>
              <w:pStyle w:val="TAC"/>
              <w:rPr>
                <w:lang w:val="en-US" w:eastAsia="zh-CN"/>
              </w:rPr>
            </w:pPr>
          </w:p>
        </w:tc>
      </w:tr>
      <w:tr w:rsidR="00ED10CD" w:rsidRPr="00A1115A" w14:paraId="244C10F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98A0FA" w14:textId="77777777" w:rsidR="00ED10CD" w:rsidRPr="00A1115A" w:rsidRDefault="00ED10CD" w:rsidP="00393E61">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364868A" w14:textId="77777777" w:rsidR="00ED10CD" w:rsidRPr="00A1115A" w:rsidRDefault="00ED10CD" w:rsidP="00393E61">
            <w:pPr>
              <w:pStyle w:val="TAC"/>
              <w:rPr>
                <w:szCs w:val="18"/>
                <w:lang w:val="en-US" w:eastAsia="zh-CN"/>
              </w:rPr>
            </w:pPr>
            <w:r w:rsidRPr="00A1115A">
              <w:rPr>
                <w:szCs w:val="18"/>
                <w:lang w:val="en-US" w:eastAsia="zh-CN"/>
              </w:rPr>
              <w:t xml:space="preserve">CA_n7A-n66A </w:t>
            </w:r>
          </w:p>
          <w:p w14:paraId="028A2F4F" w14:textId="77777777" w:rsidR="00ED10CD" w:rsidRPr="00A1115A" w:rsidRDefault="00ED10CD" w:rsidP="00393E61">
            <w:pPr>
              <w:pStyle w:val="TAC"/>
              <w:rPr>
                <w:szCs w:val="18"/>
                <w:lang w:val="en-US" w:eastAsia="zh-CN"/>
              </w:rPr>
            </w:pPr>
            <w:r w:rsidRPr="00A1115A">
              <w:rPr>
                <w:szCs w:val="18"/>
                <w:lang w:val="en-US" w:eastAsia="zh-CN"/>
              </w:rPr>
              <w:t xml:space="preserve">CA_n7A-n78A </w:t>
            </w:r>
          </w:p>
          <w:p w14:paraId="0A458EA4" w14:textId="77777777" w:rsidR="00ED10CD" w:rsidRPr="00A1115A" w:rsidRDefault="00ED10CD" w:rsidP="00393E61">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97DF21D"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BE0669" w14:textId="77777777" w:rsidR="00ED10CD" w:rsidRPr="00A1115A" w:rsidRDefault="00ED10CD" w:rsidP="00393E6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08CA7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6E9B3B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34D15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4FD41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8950BF" w14:textId="77777777" w:rsidR="00ED10CD" w:rsidRPr="00A1115A" w:rsidRDefault="00ED10CD" w:rsidP="00393E6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EBA506"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6B7C3"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92D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274F5"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2DCAF2"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F8E23"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CC80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2A3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1F31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683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44C4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BF8A0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EB89"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3EBB10" w14:textId="77777777" w:rsidR="00ED10CD" w:rsidRPr="00A1115A" w:rsidRDefault="00ED10CD" w:rsidP="00393E61">
            <w:pPr>
              <w:pStyle w:val="TAC"/>
              <w:rPr>
                <w:lang w:val="en-US" w:eastAsia="zh-CN"/>
              </w:rPr>
            </w:pPr>
          </w:p>
        </w:tc>
      </w:tr>
      <w:tr w:rsidR="00ED10CD" w:rsidRPr="00A1115A" w14:paraId="12CE72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56577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5AFB8"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12F09F"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0A5E83E"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CB5C4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EF9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D5C6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EA5F9"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21109"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43600"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86C87"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A838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84EA31"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0193C2F"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269D83"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75542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F2B14EB" w14:textId="77777777" w:rsidR="00ED10CD" w:rsidRPr="00A1115A" w:rsidRDefault="00ED10CD" w:rsidP="00393E61">
            <w:pPr>
              <w:pStyle w:val="TAC"/>
              <w:rPr>
                <w:lang w:val="en-US" w:eastAsia="zh-CN"/>
              </w:rPr>
            </w:pPr>
          </w:p>
        </w:tc>
      </w:tr>
      <w:tr w:rsidR="00ED10CD" w:rsidRPr="00A1115A" w14:paraId="409223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145756" w14:textId="77777777" w:rsidR="00ED10CD" w:rsidRPr="00A1115A" w:rsidRDefault="00ED10CD" w:rsidP="00393E61">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8674B31"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DBC858C" w14:textId="77777777" w:rsidR="00ED10CD" w:rsidRPr="00A1115A" w:rsidRDefault="00ED10CD" w:rsidP="00393E6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5C112C"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B7922"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2F76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8F88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397BC"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0B35B"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D7C6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DA842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40D05C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3071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EB6"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BC6CC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5CDE9"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91F49" w14:textId="77777777" w:rsidR="00ED10CD" w:rsidRPr="00A1115A" w:rsidRDefault="00ED10CD" w:rsidP="00393E61">
            <w:pPr>
              <w:pStyle w:val="TAC"/>
              <w:rPr>
                <w:lang w:val="en-US" w:eastAsia="zh-CN"/>
              </w:rPr>
            </w:pPr>
            <w:r>
              <w:rPr>
                <w:lang w:val="en-US" w:eastAsia="zh-CN"/>
              </w:rPr>
              <w:t>0</w:t>
            </w:r>
          </w:p>
        </w:tc>
      </w:tr>
      <w:tr w:rsidR="00ED10CD" w:rsidRPr="00A1115A" w14:paraId="220E44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175AD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860D4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3B95B3A" w14:textId="77777777" w:rsidR="00ED10CD" w:rsidRPr="00A1115A" w:rsidRDefault="00ED10CD" w:rsidP="00393E6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ED9D81" w14:textId="77777777" w:rsidR="00ED10CD" w:rsidRPr="00A1115A" w:rsidRDefault="00ED10CD" w:rsidP="00393E6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EC04B1C" w14:textId="77777777" w:rsidR="00ED10CD" w:rsidRPr="00A1115A" w:rsidRDefault="00ED10CD" w:rsidP="00393E61">
            <w:pPr>
              <w:pStyle w:val="TAC"/>
              <w:rPr>
                <w:lang w:val="en-US" w:eastAsia="zh-CN"/>
              </w:rPr>
            </w:pPr>
          </w:p>
        </w:tc>
      </w:tr>
      <w:tr w:rsidR="00ED10CD" w:rsidRPr="00A1115A" w14:paraId="45B5825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94EE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0416A3"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E5193A"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5676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D20D4"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13E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E2A4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846B3"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2D0C41"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C0189"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3E280"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E51A6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282FC"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FD7E5C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96A9CE"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6FD2B9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97EEF76" w14:textId="77777777" w:rsidR="00ED10CD" w:rsidRPr="00A1115A" w:rsidRDefault="00ED10CD" w:rsidP="00393E61">
            <w:pPr>
              <w:pStyle w:val="TAC"/>
              <w:rPr>
                <w:lang w:val="en-US" w:eastAsia="zh-CN"/>
              </w:rPr>
            </w:pPr>
          </w:p>
        </w:tc>
      </w:tr>
      <w:tr w:rsidR="00ED10CD" w:rsidRPr="00A1115A" w14:paraId="4BE85C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F573DB1" w14:textId="77777777" w:rsidR="00ED10CD" w:rsidRPr="00A1115A" w:rsidRDefault="00ED10CD" w:rsidP="00393E61">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E69E92"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A5E16C4" w14:textId="77777777" w:rsidR="00ED10CD" w:rsidRPr="00A1115A" w:rsidRDefault="00ED10CD" w:rsidP="00393E6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269C1ADF" w14:textId="77777777" w:rsidR="00ED10CD" w:rsidRPr="00A1115A" w:rsidRDefault="00ED10CD" w:rsidP="00393E6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DBFA34B"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41C265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361A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A658F0"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AEB95E" w14:textId="77777777" w:rsidR="00ED10CD" w:rsidRPr="00A1115A" w:rsidRDefault="00ED10CD" w:rsidP="00393E6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40A1E3E" w14:textId="77777777" w:rsidR="00ED10CD" w:rsidRPr="00A1115A" w:rsidRDefault="00ED10CD" w:rsidP="00393E6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3371B39" w14:textId="77777777" w:rsidR="00ED10CD" w:rsidRPr="00A1115A" w:rsidRDefault="00ED10CD" w:rsidP="00393E61">
            <w:pPr>
              <w:pStyle w:val="TAC"/>
              <w:rPr>
                <w:lang w:val="en-US" w:eastAsia="zh-CN"/>
              </w:rPr>
            </w:pPr>
          </w:p>
        </w:tc>
      </w:tr>
      <w:tr w:rsidR="00ED10CD" w:rsidRPr="00A1115A" w14:paraId="5A5F4FF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F86A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9509"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EC79A6"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D03A70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C7E15"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DB5BB"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1B96C"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13530E"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60C70"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8020C"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736CA4"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1B80BC"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2665C3"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1AF642"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F6604BC"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7D09A6F"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8C14ACC" w14:textId="77777777" w:rsidR="00ED10CD" w:rsidRPr="00A1115A" w:rsidRDefault="00ED10CD" w:rsidP="00393E61">
            <w:pPr>
              <w:pStyle w:val="TAC"/>
              <w:rPr>
                <w:lang w:val="en-US" w:eastAsia="zh-CN"/>
              </w:rPr>
            </w:pPr>
          </w:p>
        </w:tc>
      </w:tr>
      <w:tr w:rsidR="00ED10CD" w:rsidRPr="00A1115A" w14:paraId="0CE6593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8BD176" w14:textId="77777777" w:rsidR="00ED10CD" w:rsidRPr="00A1115A" w:rsidRDefault="00ED10CD" w:rsidP="00393E61">
            <w:pPr>
              <w:pStyle w:val="TAC"/>
              <w:rPr>
                <w:rFonts w:eastAsia="宋体"/>
                <w:lang w:val="en-US" w:eastAsia="zh-CN"/>
              </w:rPr>
            </w:pPr>
            <w:r w:rsidRPr="00A1115A">
              <w:rPr>
                <w:szCs w:val="18"/>
                <w:lang w:val="en-US" w:eastAsia="zh-CN"/>
              </w:rPr>
              <w:lastRenderedPageBreak/>
              <w:t>CA_n7(2A)-n66A-n78(2A)</w:t>
            </w:r>
          </w:p>
        </w:tc>
        <w:tc>
          <w:tcPr>
            <w:tcW w:w="1366" w:type="dxa"/>
            <w:tcBorders>
              <w:top w:val="nil"/>
              <w:left w:val="single" w:sz="4" w:space="0" w:color="auto"/>
              <w:bottom w:val="nil"/>
              <w:right w:val="single" w:sz="4" w:space="0" w:color="auto"/>
            </w:tcBorders>
            <w:shd w:val="clear" w:color="auto" w:fill="auto"/>
          </w:tcPr>
          <w:p w14:paraId="2FEF52B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B450ED3"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3566E0B"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5C8A17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8A5CF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F9AC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D78A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1B8D72" w14:textId="77777777" w:rsidR="00ED10CD" w:rsidRPr="00A1115A" w:rsidRDefault="00ED10CD" w:rsidP="00393E6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06EA"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BF0D6"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1391"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62A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1EF39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72A7D2"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CC1DD"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5F2F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6904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9412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653F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F0AEF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74C0A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0E88E0" w14:textId="77777777" w:rsidR="00ED10CD" w:rsidRPr="00A1115A" w:rsidRDefault="00ED10CD" w:rsidP="00393E61">
            <w:pPr>
              <w:pStyle w:val="TAC"/>
              <w:rPr>
                <w:lang w:val="en-US" w:eastAsia="zh-CN"/>
              </w:rPr>
            </w:pPr>
          </w:p>
        </w:tc>
      </w:tr>
      <w:tr w:rsidR="00ED10CD" w:rsidRPr="00A1115A" w14:paraId="103B91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7DCF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85B96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726F9BE"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47A686"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0CC1481" w14:textId="77777777" w:rsidR="00ED10CD" w:rsidRPr="00A1115A" w:rsidRDefault="00ED10CD" w:rsidP="00393E61">
            <w:pPr>
              <w:pStyle w:val="TAC"/>
              <w:rPr>
                <w:lang w:val="en-US" w:eastAsia="zh-CN"/>
              </w:rPr>
            </w:pPr>
          </w:p>
        </w:tc>
      </w:tr>
      <w:tr w:rsidR="00ED10CD" w:rsidRPr="00A1115A" w14:paraId="4E2B7A6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3860AF" w14:textId="77777777" w:rsidR="00ED10CD" w:rsidRPr="00A1115A" w:rsidRDefault="00ED10CD" w:rsidP="00393E61">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05E205ED"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09FB3C"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8F81818"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0C12EC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FD89F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502B40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C153C1"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B6B31C" w14:textId="77777777" w:rsidR="00ED10CD" w:rsidRPr="00A1115A" w:rsidRDefault="00ED10CD" w:rsidP="00393E6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E020227" w14:textId="77777777" w:rsidR="00ED10CD" w:rsidRPr="00A1115A" w:rsidRDefault="00ED10CD" w:rsidP="00393E6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E1968DC" w14:textId="77777777" w:rsidR="00ED10CD" w:rsidRPr="00A1115A" w:rsidRDefault="00ED10CD" w:rsidP="00393E61">
            <w:pPr>
              <w:pStyle w:val="TAC"/>
              <w:rPr>
                <w:lang w:val="en-US" w:eastAsia="zh-CN"/>
              </w:rPr>
            </w:pPr>
          </w:p>
        </w:tc>
      </w:tr>
      <w:tr w:rsidR="00ED10CD" w:rsidRPr="00A1115A" w14:paraId="2B0EB2B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7875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EBF1F"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866F4D5"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CB70DD"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B58DD4" w14:textId="77777777" w:rsidR="00ED10CD" w:rsidRPr="00A1115A" w:rsidRDefault="00ED10CD" w:rsidP="00393E61">
            <w:pPr>
              <w:pStyle w:val="TAC"/>
              <w:rPr>
                <w:lang w:val="en-US" w:eastAsia="zh-CN"/>
              </w:rPr>
            </w:pPr>
          </w:p>
        </w:tc>
      </w:tr>
      <w:tr w:rsidR="00ED10CD" w:rsidRPr="00A1115A" w14:paraId="11B455D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DEA09E0" w14:textId="77777777" w:rsidR="00ED10CD" w:rsidRPr="00A1115A" w:rsidRDefault="00ED10CD" w:rsidP="00393E61">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4689C93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EF8A4A3"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3D0C567"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1BF2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56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7E84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6A57E"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A7810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CDFF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940C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6EC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21C54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9B2A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664D5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1B256"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0135BC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0169E0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4D87D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2586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E5E120"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FA589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4D1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81DE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84F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D39CB"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F0BD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54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80D5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C9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F0C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7ED9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12B13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5726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A1E68E" w14:textId="77777777" w:rsidR="00ED10CD" w:rsidRPr="00A1115A" w:rsidRDefault="00ED10CD" w:rsidP="00393E61">
            <w:pPr>
              <w:pStyle w:val="TAC"/>
              <w:rPr>
                <w:lang w:val="en-US" w:eastAsia="zh-CN"/>
              </w:rPr>
            </w:pPr>
          </w:p>
        </w:tc>
      </w:tr>
      <w:tr w:rsidR="00ED10CD" w:rsidRPr="00A1115A" w14:paraId="6828C33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B9D84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ACBD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5A2F66"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D93C6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F78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2EB29"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472B7"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1A2D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70A2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0131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9187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7BA50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75FE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7532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D2B8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C7ECB"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C8D88F" w14:textId="77777777" w:rsidR="00ED10CD" w:rsidRPr="00A1115A" w:rsidRDefault="00ED10CD" w:rsidP="00393E61">
            <w:pPr>
              <w:pStyle w:val="TAC"/>
              <w:rPr>
                <w:lang w:val="en-US" w:eastAsia="zh-CN"/>
              </w:rPr>
            </w:pPr>
          </w:p>
        </w:tc>
      </w:tr>
      <w:tr w:rsidR="00ED10CD" w:rsidRPr="00A1115A" w14:paraId="0BCBB6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D6B4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C84B7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0333F2"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DECBB76"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E04A9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ABA4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928C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F601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A568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05DE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EEBF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368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62F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469DB"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DE56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8684"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A64C58"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B8F43E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1200B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5DF93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2F6D74"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6E23D"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23B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34BA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AD0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747E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320804"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6A777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5ED4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D20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68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056A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9D2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4281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396DC" w14:textId="77777777" w:rsidR="00ED10CD" w:rsidRPr="00A1115A" w:rsidRDefault="00ED10CD" w:rsidP="00393E61">
            <w:pPr>
              <w:pStyle w:val="TAC"/>
              <w:rPr>
                <w:lang w:val="en-US" w:eastAsia="zh-CN"/>
              </w:rPr>
            </w:pPr>
          </w:p>
        </w:tc>
      </w:tr>
      <w:tr w:rsidR="00ED10CD" w:rsidRPr="00A1115A" w14:paraId="107DC8F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D91F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44C94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E9A25F"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06F598"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08B55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0A9E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22B8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DA20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CDB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82B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6F36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4B2E0"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AF09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E840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BCC47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9F43"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F9040" w14:textId="77777777" w:rsidR="00ED10CD" w:rsidRPr="00A1115A" w:rsidRDefault="00ED10CD" w:rsidP="00393E61">
            <w:pPr>
              <w:pStyle w:val="TAC"/>
              <w:rPr>
                <w:lang w:val="en-US" w:eastAsia="zh-CN"/>
              </w:rPr>
            </w:pPr>
          </w:p>
        </w:tc>
      </w:tr>
      <w:tr w:rsidR="00ED10CD" w:rsidRPr="00A1115A" w14:paraId="253F1F6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933373" w14:textId="77777777" w:rsidR="00ED10CD" w:rsidRPr="00A1115A" w:rsidRDefault="00ED10CD" w:rsidP="00393E61">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E299173"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BDDE56"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3E078938" w14:textId="77777777" w:rsidR="00ED10CD" w:rsidRPr="00A1115A" w:rsidRDefault="00ED10CD" w:rsidP="00393E61">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42280C79" w14:textId="77777777" w:rsidR="00ED10CD" w:rsidRPr="00A1115A" w:rsidRDefault="00ED10CD" w:rsidP="00393E61">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57363B6"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C50A39"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DCA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F22D3"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7D3E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99AF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BB3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BB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7D59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952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97B"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A3294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383E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97F92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D6F2D4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A43CB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B8DAF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B61ED0" w14:textId="77777777" w:rsidR="00ED10CD" w:rsidRPr="00A1115A" w:rsidRDefault="00ED10CD" w:rsidP="00393E61">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C8DD0D"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528DC"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35C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59D9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B727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AB2F315"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243AC8"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FCF71"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F5F227"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577C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E11B"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F08CB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251DE"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B1B9D53" w14:textId="77777777" w:rsidR="00ED10CD" w:rsidRPr="00A1115A" w:rsidRDefault="00ED10CD" w:rsidP="00393E61">
            <w:pPr>
              <w:pStyle w:val="TAC"/>
              <w:rPr>
                <w:lang w:val="en-US" w:eastAsia="zh-CN"/>
              </w:rPr>
            </w:pPr>
          </w:p>
        </w:tc>
      </w:tr>
      <w:tr w:rsidR="00ED10CD" w:rsidRPr="00A1115A" w14:paraId="33BDC2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29CC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2D4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8B4B8" w14:textId="77777777" w:rsidR="00ED10CD" w:rsidRPr="00A1115A" w:rsidRDefault="00ED10CD" w:rsidP="00393E61">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59D747"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A48FD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FFA8"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98DE"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82A8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76F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48FBAB"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B794F"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9894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34C18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2777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8DD2AD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7C1D054"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161E5E7" w14:textId="77777777" w:rsidR="00ED10CD" w:rsidRPr="00A1115A" w:rsidRDefault="00ED10CD" w:rsidP="00393E61">
            <w:pPr>
              <w:pStyle w:val="TAC"/>
              <w:rPr>
                <w:lang w:val="en-US" w:eastAsia="zh-CN"/>
              </w:rPr>
            </w:pPr>
          </w:p>
        </w:tc>
      </w:tr>
      <w:tr w:rsidR="00ED10CD" w:rsidRPr="00A1115A" w14:paraId="0BFD04B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D6FFEC" w14:textId="77777777" w:rsidR="00ED10CD" w:rsidRPr="00A1115A" w:rsidRDefault="00ED10CD" w:rsidP="00393E61">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024BDCE"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923CBD"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30DB48"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18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0BF3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3520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EBC39"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079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8BE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2BD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18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CE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6CA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074A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87905"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2797F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1863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ABC11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B87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39FFD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17A6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53CCB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13B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037F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EAD7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C12E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34262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79CC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3546A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3FA1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D14A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0E002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293FC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C8053B6" w14:textId="77777777" w:rsidR="00ED10CD" w:rsidRPr="00A1115A" w:rsidRDefault="00ED10CD" w:rsidP="00393E61">
            <w:pPr>
              <w:pStyle w:val="TAC"/>
              <w:rPr>
                <w:lang w:val="en-US" w:eastAsia="zh-CN"/>
              </w:rPr>
            </w:pPr>
          </w:p>
        </w:tc>
      </w:tr>
      <w:tr w:rsidR="00ED10CD" w:rsidRPr="00A1115A" w14:paraId="00B0C9A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B105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24267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E4B3D7"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D42ED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A1527E5"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8A874D3"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196AD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88024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CCCD0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2D1A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919F0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8F962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804D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FB7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14DAF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224F84"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513D7E" w14:textId="77777777" w:rsidR="00ED10CD" w:rsidRPr="00A1115A" w:rsidRDefault="00ED10CD" w:rsidP="00393E61">
            <w:pPr>
              <w:pStyle w:val="TAC"/>
              <w:rPr>
                <w:lang w:val="en-US" w:eastAsia="zh-CN"/>
              </w:rPr>
            </w:pPr>
          </w:p>
        </w:tc>
      </w:tr>
      <w:tr w:rsidR="00ED10CD" w:rsidRPr="00A1115A" w14:paraId="0669EAB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45B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9E0C8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29D2C"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6647D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234E3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7DCB1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5583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49F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058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53FDE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B80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18D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A1D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5AB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0573F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E7A9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F28F22"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1E8968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F10E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1849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BF2C9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D640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92767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6C5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215B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8AD4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C70C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F8963"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687E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8D3A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0D927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92B4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BD741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C878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881DB6" w14:textId="77777777" w:rsidR="00ED10CD" w:rsidRPr="00A1115A" w:rsidRDefault="00ED10CD" w:rsidP="00393E61">
            <w:pPr>
              <w:pStyle w:val="TAC"/>
              <w:rPr>
                <w:lang w:val="en-US" w:eastAsia="zh-CN"/>
              </w:rPr>
            </w:pPr>
          </w:p>
        </w:tc>
      </w:tr>
      <w:tr w:rsidR="00ED10CD" w:rsidRPr="00A1115A" w14:paraId="1A50AA0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E370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F55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51DE82"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D1DCF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600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22AF22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9979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D3EC3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ACF5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19ED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679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F82763"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BE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AA35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91E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FAF27E"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3592E1" w14:textId="77777777" w:rsidR="00ED10CD" w:rsidRPr="00A1115A" w:rsidRDefault="00ED10CD" w:rsidP="00393E61">
            <w:pPr>
              <w:pStyle w:val="TAC"/>
              <w:rPr>
                <w:lang w:val="en-US" w:eastAsia="zh-CN"/>
              </w:rPr>
            </w:pPr>
          </w:p>
        </w:tc>
      </w:tr>
      <w:tr w:rsidR="00ED10CD" w:rsidRPr="00A1115A" w14:paraId="064CBD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98157B" w14:textId="77777777" w:rsidR="00ED10CD" w:rsidRPr="00A1115A" w:rsidRDefault="00ED10CD" w:rsidP="00393E61">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1C7CCCFA"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7AD05C9F"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67E3CBE"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3ED1DF6"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AA35782"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760FAB4"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E7EBB7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EB53B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6B0B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99F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DCD7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FDF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B08E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08E6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41090"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DC238D" w14:textId="77777777" w:rsidR="00ED10CD" w:rsidRPr="00A1115A" w:rsidRDefault="00ED10CD" w:rsidP="00393E61">
            <w:pPr>
              <w:pStyle w:val="TAC"/>
              <w:rPr>
                <w:lang w:val="en-US" w:eastAsia="zh-CN"/>
              </w:rPr>
            </w:pPr>
            <w:r>
              <w:rPr>
                <w:lang w:val="en-US" w:eastAsia="zh-CN"/>
              </w:rPr>
              <w:t>0</w:t>
            </w:r>
          </w:p>
        </w:tc>
      </w:tr>
      <w:tr w:rsidR="00ED10CD" w:rsidRPr="00A1115A" w14:paraId="2929630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184D4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AB26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7A158B" w14:textId="77777777" w:rsidR="00ED10CD" w:rsidRPr="00A1115A" w:rsidRDefault="00ED10CD" w:rsidP="00393E61">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74995B5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515339"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CF2840D"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EC0D876"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73D1CBB" w14:textId="77777777" w:rsidR="00ED10CD" w:rsidRPr="00A1115A" w:rsidRDefault="00ED10CD" w:rsidP="00393E6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6E84010E" w14:textId="77777777" w:rsidR="00ED10CD" w:rsidRPr="00A1115A" w:rsidRDefault="00ED10CD" w:rsidP="00393E6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9296F18"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597D30C"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883958"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10CB17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133E3"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C308FDC" w14:textId="77777777" w:rsidR="00ED10CD" w:rsidRPr="00A1115A" w:rsidRDefault="00ED10CD" w:rsidP="00393E6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BE9A1"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A0E7EF5" w14:textId="77777777" w:rsidR="00ED10CD" w:rsidRPr="00A1115A" w:rsidRDefault="00ED10CD" w:rsidP="00393E61">
            <w:pPr>
              <w:pStyle w:val="TAC"/>
              <w:rPr>
                <w:lang w:val="en-US" w:eastAsia="zh-CN"/>
              </w:rPr>
            </w:pPr>
          </w:p>
        </w:tc>
      </w:tr>
      <w:tr w:rsidR="00ED10CD" w:rsidRPr="00A1115A" w14:paraId="4F802F9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C9F91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4A0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73BEDF"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C6E3E3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494B9"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3DA5C8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1C0F97"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8EF35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92DA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89D6E"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1BC6F4A"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50613B2"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52E5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74138"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030DBC8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6C0A4"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B192A7F" w14:textId="77777777" w:rsidR="00ED10CD" w:rsidRPr="00A1115A" w:rsidRDefault="00ED10CD" w:rsidP="00393E61">
            <w:pPr>
              <w:pStyle w:val="TAC"/>
              <w:rPr>
                <w:lang w:val="en-US" w:eastAsia="zh-CN"/>
              </w:rPr>
            </w:pPr>
          </w:p>
        </w:tc>
      </w:tr>
      <w:tr w:rsidR="00ED10CD" w:rsidRPr="00A1115A" w14:paraId="358427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AE8B73" w14:textId="77777777" w:rsidR="00ED10CD" w:rsidRPr="00A1115A" w:rsidRDefault="00ED10CD" w:rsidP="00393E61">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A287B37"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5E0BCEE9"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60DA9FF"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53F5DF3"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B040399"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40AF9FE"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25776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6203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5A83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340F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F13C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766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1645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2A03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A27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198805" w14:textId="77777777" w:rsidR="00ED10CD" w:rsidRPr="00A1115A" w:rsidRDefault="00ED10CD" w:rsidP="00393E61">
            <w:pPr>
              <w:pStyle w:val="TAC"/>
              <w:rPr>
                <w:lang w:val="en-US" w:eastAsia="zh-CN"/>
              </w:rPr>
            </w:pPr>
            <w:r>
              <w:rPr>
                <w:lang w:val="en-US" w:eastAsia="zh-CN"/>
              </w:rPr>
              <w:t>0</w:t>
            </w:r>
          </w:p>
        </w:tc>
      </w:tr>
      <w:tr w:rsidR="00ED10CD" w:rsidRPr="00A1115A" w14:paraId="363CC5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F1BA4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458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342E78" w14:textId="77777777" w:rsidR="00ED10CD" w:rsidRPr="00A1115A" w:rsidRDefault="00ED10CD" w:rsidP="00393E61">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DE76957" w14:textId="77777777" w:rsidR="00ED10CD" w:rsidRPr="00A1115A" w:rsidRDefault="00ED10CD" w:rsidP="00393E6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C10DD8" w14:textId="77777777" w:rsidR="00ED10CD" w:rsidRPr="00A1115A" w:rsidRDefault="00ED10CD" w:rsidP="00393E61">
            <w:pPr>
              <w:pStyle w:val="TAC"/>
              <w:rPr>
                <w:lang w:val="en-US" w:eastAsia="zh-CN"/>
              </w:rPr>
            </w:pPr>
          </w:p>
        </w:tc>
      </w:tr>
      <w:tr w:rsidR="00ED10CD" w:rsidRPr="00A1115A" w14:paraId="34A3AB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C208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F8046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EA457"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B834FC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7998681"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7C9AF38"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53E591"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09AA6A6"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F7DF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5AA90" w14:textId="77777777" w:rsidR="00ED10CD" w:rsidRPr="00A1115A" w:rsidRDefault="00ED10CD" w:rsidP="00393E6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107D23A4" w14:textId="77777777" w:rsidR="00ED10CD" w:rsidRPr="00A1115A" w:rsidRDefault="00ED10CD" w:rsidP="00393E6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2BCD0F70" w14:textId="77777777" w:rsidR="00ED10CD" w:rsidRPr="00A1115A" w:rsidRDefault="00ED10CD" w:rsidP="00393E6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4D612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5280" w14:textId="77777777" w:rsidR="00ED10CD" w:rsidRPr="00A1115A" w:rsidRDefault="00ED10CD" w:rsidP="00393E6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625BD0F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9A" w14:textId="77777777" w:rsidR="00ED10CD" w:rsidRPr="00A1115A" w:rsidRDefault="00ED10CD" w:rsidP="00393E6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B2C7C27" w14:textId="77777777" w:rsidR="00ED10CD" w:rsidRPr="00A1115A" w:rsidRDefault="00ED10CD" w:rsidP="00393E61">
            <w:pPr>
              <w:pStyle w:val="TAC"/>
              <w:rPr>
                <w:lang w:val="en-US" w:eastAsia="zh-CN"/>
              </w:rPr>
            </w:pPr>
          </w:p>
        </w:tc>
      </w:tr>
      <w:tr w:rsidR="00ED10CD" w:rsidRPr="00A1115A" w14:paraId="2857E4F4"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5FFC3F5" w14:textId="77777777" w:rsidR="00ED10CD" w:rsidRPr="00A1115A" w:rsidRDefault="00ED10CD" w:rsidP="00393E61">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400D491F" w14:textId="77777777" w:rsidR="00ED10CD" w:rsidRPr="00A1115A" w:rsidRDefault="00ED10CD" w:rsidP="00393E61">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58BB102A" w14:textId="77777777" w:rsidR="00ED10CD" w:rsidRPr="00A1115A" w:rsidRDefault="00ED10CD" w:rsidP="00393E61">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B67F64C"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608FA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97510C1"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B109068"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80CCE2"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0D1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5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5A5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4608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359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92A5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9E83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EE1E6"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B8CEC74" w14:textId="77777777" w:rsidR="00ED10CD" w:rsidRPr="00A1115A" w:rsidRDefault="00ED10CD" w:rsidP="00393E61">
            <w:pPr>
              <w:pStyle w:val="TAC"/>
              <w:rPr>
                <w:lang w:val="en-US" w:eastAsia="zh-CN"/>
              </w:rPr>
            </w:pPr>
            <w:r>
              <w:rPr>
                <w:lang w:val="en-US" w:eastAsia="zh-CN"/>
              </w:rPr>
              <w:t>0</w:t>
            </w:r>
          </w:p>
        </w:tc>
      </w:tr>
      <w:tr w:rsidR="00ED10CD" w:rsidRPr="00A1115A" w14:paraId="4D9A07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F721B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4F803" w14:textId="77777777" w:rsidR="00ED10CD" w:rsidRPr="00A1115A" w:rsidRDefault="00ED10CD" w:rsidP="00393E61">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3B946E" w14:textId="77777777" w:rsidR="00ED10CD" w:rsidRPr="00A1115A" w:rsidRDefault="00ED10CD" w:rsidP="00393E61">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5ABA3E37"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5F1A05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1A20E91"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115910B"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36A079A"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B23FB1"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422B3C"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F81970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AE51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39A9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862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FE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E8D0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6B2A" w14:textId="77777777" w:rsidR="00ED10CD" w:rsidRPr="00A1115A" w:rsidRDefault="00ED10CD" w:rsidP="00393E61">
            <w:pPr>
              <w:pStyle w:val="TAC"/>
              <w:rPr>
                <w:lang w:val="en-US" w:eastAsia="zh-CN"/>
              </w:rPr>
            </w:pPr>
          </w:p>
        </w:tc>
      </w:tr>
      <w:tr w:rsidR="00ED10CD" w:rsidRPr="00A1115A" w14:paraId="28875AF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231E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5CAA5D" w14:textId="77777777" w:rsidR="00ED10CD" w:rsidRPr="00A1115A" w:rsidRDefault="00ED10CD" w:rsidP="00393E61">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5500919E" w14:textId="77777777" w:rsidR="00ED10CD" w:rsidRPr="00A1115A" w:rsidRDefault="00ED10CD" w:rsidP="00393E61">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1DF4074"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CB864C1"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8FE05F3"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36F9D8"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1C1BA0A6"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AEEB73A"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F80B61"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0D96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967D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3F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F4AD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79D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0B74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13E00F" w14:textId="77777777" w:rsidR="00ED10CD" w:rsidRPr="00A1115A" w:rsidRDefault="00ED10CD" w:rsidP="00393E61">
            <w:pPr>
              <w:pStyle w:val="TAC"/>
              <w:rPr>
                <w:lang w:val="en-US" w:eastAsia="zh-CN"/>
              </w:rPr>
            </w:pPr>
          </w:p>
        </w:tc>
      </w:tr>
      <w:tr w:rsidR="00ED10CD" w:rsidRPr="00A1115A" w14:paraId="0F023C6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B8B1EE" w14:textId="77777777" w:rsidR="00ED10CD" w:rsidRPr="00A1115A" w:rsidRDefault="00ED10CD" w:rsidP="00393E61">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278EE442"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FD787ED" w14:textId="77777777" w:rsidR="00ED10CD" w:rsidRPr="00A1115A" w:rsidRDefault="00ED10CD" w:rsidP="00393E61">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A8661AA"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DBD6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801F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447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D59B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851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A50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E967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EF12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5502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8D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308F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849"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77C84D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73BB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D2EE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1F92E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536164"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CBF90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CF76E"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CFCD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BC8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70FE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A61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1B8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F89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1932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23A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D872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5CA5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F4A4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721A997" w14:textId="77777777" w:rsidR="00ED10CD" w:rsidRPr="00A1115A" w:rsidRDefault="00ED10CD" w:rsidP="00393E61">
            <w:pPr>
              <w:pStyle w:val="TAC"/>
              <w:rPr>
                <w:lang w:val="en-US" w:eastAsia="zh-CN"/>
              </w:rPr>
            </w:pPr>
          </w:p>
        </w:tc>
      </w:tr>
      <w:tr w:rsidR="00ED10CD" w:rsidRPr="00A1115A" w14:paraId="000E1FB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B7F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49E1E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6BE929"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DC6AA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F3D78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FB6C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493D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86FE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88DD6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A1DFD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159394"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B3F07"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3DB4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2B0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8BE0"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D3D7EF"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FB136" w14:textId="77777777" w:rsidR="00ED10CD" w:rsidRPr="00A1115A" w:rsidRDefault="00ED10CD" w:rsidP="00393E61">
            <w:pPr>
              <w:pStyle w:val="TAC"/>
              <w:rPr>
                <w:lang w:val="en-US" w:eastAsia="zh-CN"/>
              </w:rPr>
            </w:pPr>
          </w:p>
        </w:tc>
      </w:tr>
      <w:tr w:rsidR="00ED10CD" w:rsidRPr="00A1115A" w14:paraId="0B871A7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45533" w14:textId="77777777" w:rsidR="00ED10CD" w:rsidRPr="00A1115A" w:rsidRDefault="00ED10CD" w:rsidP="00393E6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AA56091" w14:textId="77777777" w:rsidR="00ED10CD" w:rsidRPr="00A1115A" w:rsidRDefault="00ED10CD" w:rsidP="00393E61">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25767664" w14:textId="77777777" w:rsidR="00ED10CD" w:rsidRPr="00A1115A" w:rsidRDefault="00ED10CD" w:rsidP="00393E6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CA89A64"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B37D3C7"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7C47740"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71F92C4"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14E2BBD"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EF0D6E3"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870AB84"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570B3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CD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AD24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2144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0FF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C0B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D73131" w14:textId="77777777" w:rsidR="00ED10CD" w:rsidRPr="00A1115A" w:rsidRDefault="00ED10CD" w:rsidP="00393E61">
            <w:pPr>
              <w:pStyle w:val="TAC"/>
              <w:rPr>
                <w:rFonts w:cs="Arial"/>
                <w:szCs w:val="18"/>
                <w:lang w:val="en-US" w:eastAsia="zh-CN"/>
              </w:rPr>
            </w:pPr>
            <w:r>
              <w:rPr>
                <w:rFonts w:cs="Arial"/>
                <w:szCs w:val="18"/>
                <w:lang w:val="en-US" w:eastAsia="zh-CN"/>
              </w:rPr>
              <w:t>0</w:t>
            </w:r>
          </w:p>
        </w:tc>
      </w:tr>
      <w:tr w:rsidR="00ED10CD" w:rsidRPr="00A1115A" w14:paraId="7CC088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0E1B45" w14:textId="77777777" w:rsidR="00ED10CD" w:rsidRPr="00A1115A" w:rsidRDefault="00ED10CD" w:rsidP="00393E6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0D39051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849007" w14:textId="77777777" w:rsidR="00ED10CD" w:rsidRPr="00A1115A" w:rsidRDefault="00ED10CD" w:rsidP="00393E6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B964C7C"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001191F"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52D9FA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2522733"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4B6BA7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1BAF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23C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168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936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F5F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2CA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88E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E3EE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FAF2237" w14:textId="77777777" w:rsidR="00ED10CD" w:rsidRPr="00A1115A" w:rsidRDefault="00ED10CD" w:rsidP="00393E61">
            <w:pPr>
              <w:pStyle w:val="TAC"/>
              <w:rPr>
                <w:rFonts w:cs="Arial"/>
                <w:szCs w:val="18"/>
                <w:lang w:val="en-US" w:eastAsia="zh-CN"/>
              </w:rPr>
            </w:pPr>
          </w:p>
        </w:tc>
      </w:tr>
      <w:tr w:rsidR="00ED10CD" w:rsidRPr="00A1115A" w14:paraId="4E8D849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1108E" w14:textId="77777777" w:rsidR="00ED10CD" w:rsidRPr="00A1115A" w:rsidRDefault="00ED10CD" w:rsidP="00393E6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254CE5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D70CC" w14:textId="77777777" w:rsidR="00ED10CD" w:rsidRPr="00A1115A" w:rsidRDefault="00ED10CD" w:rsidP="00393E6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595D0B17"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17F480C"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6AFBD444"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A0B21B9"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8199B22"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09615AE5"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6E8BA43"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93E89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113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2E6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72C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F1D13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851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A2E08E" w14:textId="77777777" w:rsidR="00ED10CD" w:rsidRPr="00A1115A" w:rsidRDefault="00ED10CD" w:rsidP="00393E61">
            <w:pPr>
              <w:pStyle w:val="TAC"/>
              <w:rPr>
                <w:rFonts w:cs="Arial"/>
                <w:szCs w:val="18"/>
                <w:lang w:val="en-US" w:eastAsia="zh-CN"/>
              </w:rPr>
            </w:pPr>
          </w:p>
        </w:tc>
      </w:tr>
      <w:tr w:rsidR="00ED10CD" w:rsidRPr="00A1115A" w14:paraId="627ECC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23BED7" w14:textId="77777777" w:rsidR="00ED10CD" w:rsidRPr="00A1115A" w:rsidRDefault="00ED10CD" w:rsidP="00393E61">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45D03DD" w14:textId="77777777" w:rsidR="00ED10CD" w:rsidRPr="00A1115A" w:rsidRDefault="00ED10CD" w:rsidP="00393E61">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3F6A133F"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71292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5CCFD"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5C261"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ECD1D"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5FD57B"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68DCAF1"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AF51C0"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FF0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5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25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B5B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07E2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37342"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9787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23C0A4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588E20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536A39" w14:textId="77777777" w:rsidR="00ED10CD" w:rsidRPr="00A1115A" w:rsidRDefault="00ED10CD" w:rsidP="00393E61">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1E1F0472"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6FA46E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FF72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1D3D"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0873A"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07C4A"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3CC98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0CCF3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60B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FB8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77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347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E5CD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BA51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119B4DB" w14:textId="77777777" w:rsidR="00ED10CD" w:rsidRPr="00A1115A" w:rsidRDefault="00ED10CD" w:rsidP="00393E61">
            <w:pPr>
              <w:pStyle w:val="TAC"/>
              <w:rPr>
                <w:lang w:val="en-US" w:eastAsia="zh-CN"/>
              </w:rPr>
            </w:pPr>
          </w:p>
        </w:tc>
      </w:tr>
      <w:tr w:rsidR="00ED10CD" w:rsidRPr="00A1115A" w14:paraId="0652712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64168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0D165" w14:textId="77777777" w:rsidR="00ED10CD" w:rsidRPr="00A1115A" w:rsidRDefault="00ED10CD" w:rsidP="00393E61">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62DEACE"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A95B5E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6F58C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E5EB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3FC13"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A5930"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5C830C"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1C1989"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C5CC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4F73F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209D61"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425320"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7BD80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A6EFD"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20A478" w14:textId="77777777" w:rsidR="00ED10CD" w:rsidRPr="00A1115A" w:rsidRDefault="00ED10CD" w:rsidP="00393E61">
            <w:pPr>
              <w:pStyle w:val="TAC"/>
              <w:rPr>
                <w:lang w:val="en-US" w:eastAsia="zh-CN"/>
              </w:rPr>
            </w:pPr>
          </w:p>
        </w:tc>
      </w:tr>
      <w:tr w:rsidR="00ED10CD" w:rsidRPr="00A1115A" w14:paraId="12FA581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CBABAD" w14:textId="77777777" w:rsidR="00ED10CD" w:rsidRPr="00A1115A" w:rsidRDefault="00ED10CD" w:rsidP="00393E61">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5785E2C3" w14:textId="77777777" w:rsidR="00ED10CD" w:rsidRPr="00A1115A" w:rsidRDefault="00ED10CD" w:rsidP="00393E61">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65947A7"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1EB253"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AC0021"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DD3FE"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AA796"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C307C"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6CDCC9"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EFFC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68F5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4E8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8E07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50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E6D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C1F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80B70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0BAD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124E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531261" w14:textId="77777777" w:rsidR="00ED10CD" w:rsidRPr="00A1115A" w:rsidRDefault="00ED10CD" w:rsidP="00393E61">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13F4D960"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343EBF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BFAC55"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317AB"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FA5FB"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6421"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710694"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162545"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0A9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6E6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213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2E8B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7B9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A4C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614E75" w14:textId="77777777" w:rsidR="00ED10CD" w:rsidRPr="00A1115A" w:rsidRDefault="00ED10CD" w:rsidP="00393E61">
            <w:pPr>
              <w:pStyle w:val="TAC"/>
              <w:rPr>
                <w:lang w:val="en-US" w:eastAsia="zh-CN"/>
              </w:rPr>
            </w:pPr>
          </w:p>
        </w:tc>
      </w:tr>
      <w:tr w:rsidR="00ED10CD" w:rsidRPr="00A1115A" w14:paraId="147B51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26C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40A26" w14:textId="77777777" w:rsidR="00ED10CD" w:rsidRPr="00A1115A" w:rsidRDefault="00ED10CD" w:rsidP="00393E61">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7AD6374E"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714B3EF"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0479065" w14:textId="77777777" w:rsidR="00ED10CD" w:rsidRPr="00A1115A" w:rsidRDefault="00ED10CD" w:rsidP="00393E61">
            <w:pPr>
              <w:pStyle w:val="TAC"/>
              <w:rPr>
                <w:lang w:val="en-US" w:eastAsia="zh-CN"/>
              </w:rPr>
            </w:pPr>
          </w:p>
        </w:tc>
      </w:tr>
      <w:tr w:rsidR="00ED10CD" w:rsidRPr="00A1115A" w14:paraId="1F7B0C3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FFE5E5" w14:textId="77777777" w:rsidR="00ED10CD" w:rsidRPr="00A1115A" w:rsidRDefault="00ED10CD" w:rsidP="00393E61">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92369E4" w14:textId="77777777" w:rsidR="00ED10CD" w:rsidRPr="00A1115A" w:rsidRDefault="00ED10CD" w:rsidP="00393E61">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EA238A6"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643CED" w14:textId="77777777" w:rsidR="00ED10CD" w:rsidRPr="00A1115A" w:rsidRDefault="00ED10CD" w:rsidP="00393E61">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823D6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39795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9135E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D0D82" w14:textId="77777777" w:rsidR="00ED10CD" w:rsidRPr="00A1115A" w:rsidRDefault="00ED10CD" w:rsidP="00393E61">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C8C13AF"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4DC0A27"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7E2B06"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54923"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3BA40"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D10DF"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DD433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6910F7"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CA8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C95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DD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620D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72E5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90BE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4A9088" w14:textId="77777777" w:rsidR="00ED10CD" w:rsidRPr="00A1115A" w:rsidRDefault="00ED10CD" w:rsidP="00393E61">
            <w:pPr>
              <w:pStyle w:val="TAC"/>
              <w:rPr>
                <w:lang w:val="en-US" w:eastAsia="zh-CN"/>
              </w:rPr>
            </w:pPr>
          </w:p>
        </w:tc>
      </w:tr>
      <w:tr w:rsidR="00ED10CD" w:rsidRPr="00A1115A" w14:paraId="4255BD4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2F7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14D08" w14:textId="77777777" w:rsidR="00ED10CD" w:rsidRPr="00A1115A" w:rsidRDefault="00ED10CD" w:rsidP="00393E61">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33950838"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691DC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A8B93C"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D6E72C"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F5B8E"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7FE8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8C2D66"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B6904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9AEA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3F66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CC64E"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304BE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DC5473"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A0ABE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F7485" w14:textId="77777777" w:rsidR="00ED10CD" w:rsidRPr="00A1115A" w:rsidRDefault="00ED10CD" w:rsidP="00393E61">
            <w:pPr>
              <w:pStyle w:val="TAC"/>
              <w:rPr>
                <w:lang w:val="en-US" w:eastAsia="zh-CN"/>
              </w:rPr>
            </w:pPr>
          </w:p>
        </w:tc>
      </w:tr>
      <w:tr w:rsidR="00ED10CD" w:rsidRPr="00A1115A" w14:paraId="116E07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4A1D29" w14:textId="77777777" w:rsidR="00ED10CD" w:rsidRPr="00A1115A" w:rsidRDefault="00ED10CD" w:rsidP="00393E61">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C4D90BA" w14:textId="77777777" w:rsidR="00ED10CD" w:rsidRPr="00A1115A" w:rsidRDefault="00ED10CD" w:rsidP="00393E61">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6B5F987"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7E326E3B" w14:textId="77777777" w:rsidR="00ED10CD" w:rsidRPr="00A1115A" w:rsidRDefault="00ED10CD" w:rsidP="00393E61">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FBBC4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03802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2BC2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3A8CF" w14:textId="77777777" w:rsidR="00ED10CD" w:rsidRPr="00A1115A" w:rsidRDefault="00ED10CD" w:rsidP="00393E61">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7F2FDCD8"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384DE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1114C0"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5B2F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5D75"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14664"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A651F5"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A2DF9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67C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7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65E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392F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9FFC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613F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E7C331" w14:textId="77777777" w:rsidR="00ED10CD" w:rsidRPr="00A1115A" w:rsidRDefault="00ED10CD" w:rsidP="00393E61">
            <w:pPr>
              <w:pStyle w:val="TAC"/>
              <w:rPr>
                <w:lang w:val="en-US" w:eastAsia="zh-CN"/>
              </w:rPr>
            </w:pPr>
          </w:p>
        </w:tc>
      </w:tr>
      <w:tr w:rsidR="00ED10CD" w:rsidRPr="00A1115A" w14:paraId="7CEECE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5D7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8F9F2" w14:textId="77777777" w:rsidR="00ED10CD" w:rsidRPr="00A1115A" w:rsidRDefault="00ED10CD" w:rsidP="00393E61">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6289B777"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50487D"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AF9D1B5" w14:textId="77777777" w:rsidR="00ED10CD" w:rsidRPr="00A1115A" w:rsidRDefault="00ED10CD" w:rsidP="00393E61">
            <w:pPr>
              <w:pStyle w:val="TAC"/>
              <w:rPr>
                <w:lang w:val="en-US" w:eastAsia="zh-CN"/>
              </w:rPr>
            </w:pPr>
          </w:p>
        </w:tc>
      </w:tr>
      <w:tr w:rsidR="00ED10CD" w:rsidRPr="00A1115A" w14:paraId="6B2D504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0795046" w14:textId="77777777" w:rsidR="00ED10CD" w:rsidRPr="00A1115A" w:rsidRDefault="00ED10CD" w:rsidP="00393E61">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909755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E7FB7F"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A83671"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D57E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2245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9EFC2"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B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2C90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760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C157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4B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5A27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60A4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5A41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1576E0"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F7E4BC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8174E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6CB4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F48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2B005"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476DA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45B412"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9F6AB"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9000D"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3A500"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7DC646"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13A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B4F5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00D6E"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017B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AB0C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ABBDD1"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DF5BB"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FE8FBF9" w14:textId="77777777" w:rsidR="00ED10CD" w:rsidRPr="00A1115A" w:rsidRDefault="00ED10CD" w:rsidP="00393E61">
            <w:pPr>
              <w:pStyle w:val="TAC"/>
              <w:rPr>
                <w:lang w:val="en-US" w:eastAsia="zh-CN"/>
              </w:rPr>
            </w:pPr>
          </w:p>
        </w:tc>
      </w:tr>
      <w:tr w:rsidR="00ED10CD" w:rsidRPr="00A1115A" w14:paraId="235A096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371C6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DCD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4D7DB2"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DC021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8D977"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B6B3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C232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D354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32DC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10E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FAC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53A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B8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C4F1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22AFF"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8611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B16AC7" w14:textId="77777777" w:rsidR="00ED10CD" w:rsidRPr="00A1115A" w:rsidRDefault="00ED10CD" w:rsidP="00393E61">
            <w:pPr>
              <w:pStyle w:val="TAC"/>
              <w:rPr>
                <w:lang w:val="en-US" w:eastAsia="zh-CN"/>
              </w:rPr>
            </w:pPr>
          </w:p>
        </w:tc>
      </w:tr>
      <w:tr w:rsidR="00ED10CD" w:rsidRPr="00A1115A" w14:paraId="247E96C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281F64"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493125" w14:textId="77777777" w:rsidR="00ED10CD" w:rsidRPr="00A1115A" w:rsidRDefault="00ED10CD" w:rsidP="00393E6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8EF2EE9" w14:textId="77777777" w:rsidR="00ED10CD" w:rsidRPr="00A1115A" w:rsidRDefault="00ED10CD" w:rsidP="00393E6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1AE76BA6"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B199253"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0F5DE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B9177DF"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6B09EDF"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0CBAA68"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054FFA5"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7E028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60C2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CB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1959E"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5828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E1EE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FD39EC3" w14:textId="77777777" w:rsidR="00ED10CD" w:rsidRPr="00A1115A" w:rsidRDefault="00ED10CD" w:rsidP="00393E61">
            <w:pPr>
              <w:pStyle w:val="TAC"/>
              <w:rPr>
                <w:lang w:val="en-US" w:eastAsia="zh-CN"/>
              </w:rPr>
            </w:pPr>
            <w:r>
              <w:rPr>
                <w:lang w:val="en-US" w:eastAsia="zh-CN"/>
              </w:rPr>
              <w:t>1</w:t>
            </w:r>
          </w:p>
        </w:tc>
      </w:tr>
      <w:tr w:rsidR="00ED10CD" w:rsidRPr="00A1115A" w14:paraId="7D704B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6C1FE6"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1083D5" w14:textId="77777777" w:rsidR="00ED10CD" w:rsidRPr="00A1115A" w:rsidRDefault="00ED10CD" w:rsidP="00393E6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669E74F1" w14:textId="77777777" w:rsidR="00ED10CD" w:rsidRPr="00A1115A" w:rsidRDefault="00ED10CD" w:rsidP="00393E6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67F9376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CFACA1"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601E957F"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5A1064"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A338B5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757F9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ACAEC6"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FB9E9DA" w14:textId="77777777" w:rsidR="00ED10CD" w:rsidRPr="00A1115A" w:rsidRDefault="00ED10CD" w:rsidP="00393E6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3A4D16DA" w14:textId="77777777" w:rsidR="00ED10CD" w:rsidRPr="00A1115A" w:rsidRDefault="00ED10CD" w:rsidP="00393E6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3A728E0D" w14:textId="77777777" w:rsidR="00ED10CD" w:rsidRPr="00A1115A" w:rsidRDefault="00ED10CD" w:rsidP="00393E6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7C04EEE" w14:textId="77777777" w:rsidR="00ED10CD" w:rsidRPr="00A1115A" w:rsidRDefault="00ED10CD" w:rsidP="00393E6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07A0E1DF" w14:textId="77777777" w:rsidR="00ED10CD" w:rsidRPr="00A1115A" w:rsidRDefault="00ED10CD" w:rsidP="00393E6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4205E095" w14:textId="77777777" w:rsidR="00ED10CD" w:rsidRPr="00A1115A" w:rsidRDefault="00ED10CD" w:rsidP="00393E6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6859349" w14:textId="77777777" w:rsidR="00ED10CD" w:rsidRPr="00A1115A" w:rsidRDefault="00ED10CD" w:rsidP="00393E61">
            <w:pPr>
              <w:pStyle w:val="TAC"/>
              <w:rPr>
                <w:lang w:val="en-US" w:eastAsia="zh-CN"/>
              </w:rPr>
            </w:pPr>
          </w:p>
        </w:tc>
      </w:tr>
      <w:tr w:rsidR="00ED10CD" w:rsidRPr="00A1115A" w14:paraId="08CB99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07AE7"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47DFCA" w14:textId="77777777" w:rsidR="00ED10CD" w:rsidRPr="00A1115A" w:rsidRDefault="00ED10CD" w:rsidP="00393E6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10320" w14:textId="77777777" w:rsidR="00ED10CD" w:rsidRPr="00A1115A" w:rsidRDefault="00ED10CD" w:rsidP="00393E6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7C1CC0D"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50BDD800"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E146A9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490C1A"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D62099A"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172FB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58E3FFF"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D39DC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06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125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DE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7487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0AD0C"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7B7F32" w14:textId="77777777" w:rsidR="00ED10CD" w:rsidRPr="00A1115A" w:rsidRDefault="00ED10CD" w:rsidP="00393E61">
            <w:pPr>
              <w:pStyle w:val="TAC"/>
              <w:rPr>
                <w:lang w:val="en-US" w:eastAsia="zh-CN"/>
              </w:rPr>
            </w:pPr>
          </w:p>
        </w:tc>
      </w:tr>
      <w:tr w:rsidR="00ED10CD" w:rsidRPr="00A1115A" w14:paraId="5F67A2A7"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C112EC" w14:textId="77777777" w:rsidR="00ED10CD" w:rsidRPr="00A1115A" w:rsidRDefault="00ED10CD" w:rsidP="00393E6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FF8F98"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34AC56"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C42B3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E43A"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25997"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3CB80"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2B89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FD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7C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2605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60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A173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D9D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F8FC0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1907"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3CECBA6" w14:textId="77777777" w:rsidR="00ED10CD" w:rsidRPr="00A1115A" w:rsidRDefault="00ED10CD" w:rsidP="00393E61">
            <w:pPr>
              <w:pStyle w:val="TAC"/>
              <w:rPr>
                <w:lang w:val="en-US" w:eastAsia="zh-CN"/>
              </w:rPr>
            </w:pPr>
            <w:r w:rsidRPr="00A1115A">
              <w:rPr>
                <w:lang w:val="en-US" w:eastAsia="zh-CN"/>
              </w:rPr>
              <w:t>0</w:t>
            </w:r>
          </w:p>
        </w:tc>
      </w:tr>
      <w:tr w:rsidR="00ED10CD" w:rsidRPr="00A1115A" w14:paraId="1EE305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D7CA8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820339"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0C27B8C"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00A7B88"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D31E9CC" w14:textId="77777777" w:rsidR="00ED10CD" w:rsidRPr="00A1115A" w:rsidRDefault="00ED10CD" w:rsidP="00393E61">
            <w:pPr>
              <w:pStyle w:val="TAC"/>
              <w:rPr>
                <w:lang w:val="en-US" w:eastAsia="zh-CN"/>
              </w:rPr>
            </w:pPr>
          </w:p>
        </w:tc>
      </w:tr>
      <w:tr w:rsidR="00ED10CD" w:rsidRPr="00A1115A" w14:paraId="7C70BB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50800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B259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2EED8E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483E5"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49779"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3C80A"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CDDB42"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529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A15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038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E3A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F5C0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AAA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612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12A1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83195"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3305C1" w14:textId="77777777" w:rsidR="00ED10CD" w:rsidRPr="00A1115A" w:rsidRDefault="00ED10CD" w:rsidP="00393E61">
            <w:pPr>
              <w:pStyle w:val="TAC"/>
              <w:rPr>
                <w:lang w:val="en-US" w:eastAsia="zh-CN"/>
              </w:rPr>
            </w:pPr>
          </w:p>
        </w:tc>
      </w:tr>
      <w:tr w:rsidR="00ED10CD" w:rsidRPr="00A1115A" w14:paraId="29B180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BC84200"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C98BF76" w14:textId="77777777" w:rsidR="00ED10CD" w:rsidRPr="00A1115A" w:rsidRDefault="00ED10CD" w:rsidP="00393E6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AF5D3F5" w14:textId="77777777" w:rsidR="00ED10CD" w:rsidRPr="00A1115A" w:rsidRDefault="00ED10CD" w:rsidP="00393E6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33D1196C" w14:textId="77777777" w:rsidR="00ED10CD" w:rsidRPr="00A1115A" w:rsidRDefault="00ED10CD" w:rsidP="00393E6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7C91FA5" w14:textId="77777777" w:rsidR="00ED10CD" w:rsidRPr="00A1115A" w:rsidRDefault="00ED10CD" w:rsidP="00393E6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79CFEDDB" w14:textId="77777777" w:rsidR="00ED10CD" w:rsidRPr="00A1115A" w:rsidRDefault="00ED10CD" w:rsidP="00393E6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8E4E092" w14:textId="77777777" w:rsidR="00ED10CD" w:rsidRPr="00A1115A" w:rsidRDefault="00ED10CD" w:rsidP="00393E6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F881E2D" w14:textId="77777777" w:rsidR="00ED10CD" w:rsidRPr="00A1115A" w:rsidRDefault="00ED10CD" w:rsidP="00393E6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63FA75B8" w14:textId="77777777" w:rsidR="00ED10CD" w:rsidRPr="00A1115A" w:rsidRDefault="00ED10CD" w:rsidP="00393E6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1A82F7BA" w14:textId="77777777" w:rsidR="00ED10CD" w:rsidRPr="00A1115A" w:rsidRDefault="00ED10CD" w:rsidP="00393E6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2D6652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7CB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B93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7F0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7898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4E2E8"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019B5A" w14:textId="77777777" w:rsidR="00ED10CD" w:rsidRPr="00A1115A" w:rsidRDefault="00ED10CD" w:rsidP="00393E61">
            <w:pPr>
              <w:pStyle w:val="TAC"/>
              <w:rPr>
                <w:lang w:val="en-US" w:eastAsia="zh-CN"/>
              </w:rPr>
            </w:pPr>
            <w:r>
              <w:rPr>
                <w:lang w:val="en-US" w:eastAsia="zh-CN"/>
              </w:rPr>
              <w:t>1</w:t>
            </w:r>
          </w:p>
        </w:tc>
      </w:tr>
      <w:tr w:rsidR="00ED10CD" w:rsidRPr="00A1115A" w14:paraId="3D6F082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F35B3"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DBCC7D" w14:textId="77777777" w:rsidR="00ED10CD" w:rsidRPr="00A1115A" w:rsidRDefault="00ED10CD" w:rsidP="00393E6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A4098F0" w14:textId="77777777" w:rsidR="00ED10CD" w:rsidRPr="00A1115A" w:rsidRDefault="00ED10CD" w:rsidP="00393E6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B37EFE3" w14:textId="77777777" w:rsidR="00ED10CD" w:rsidRPr="00A1115A" w:rsidRDefault="00ED10CD" w:rsidP="00393E6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FABE9A" w14:textId="77777777" w:rsidR="00ED10CD" w:rsidRPr="00A1115A" w:rsidRDefault="00ED10CD" w:rsidP="00393E61">
            <w:pPr>
              <w:pStyle w:val="TAC"/>
              <w:rPr>
                <w:lang w:val="en-US" w:eastAsia="zh-CN"/>
              </w:rPr>
            </w:pPr>
          </w:p>
        </w:tc>
      </w:tr>
      <w:tr w:rsidR="00ED10CD" w:rsidRPr="00A1115A" w14:paraId="31FAD71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99148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B4DCF3" w14:textId="77777777" w:rsidR="00ED10CD" w:rsidRPr="00A1115A" w:rsidRDefault="00ED10CD" w:rsidP="00393E6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38D3DAE" w14:textId="77777777" w:rsidR="00ED10CD" w:rsidRPr="00A1115A" w:rsidRDefault="00ED10CD" w:rsidP="00393E6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2C84092A" w14:textId="77777777" w:rsidR="00ED10CD" w:rsidRPr="00A1115A" w:rsidRDefault="00ED10CD" w:rsidP="00393E6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06058A3" w14:textId="77777777" w:rsidR="00ED10CD" w:rsidRPr="00A1115A" w:rsidRDefault="00ED10CD" w:rsidP="00393E6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6B3550E2" w14:textId="77777777" w:rsidR="00ED10CD" w:rsidRPr="00A1115A" w:rsidRDefault="00ED10CD" w:rsidP="00393E6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76CEEFA" w14:textId="77777777" w:rsidR="00ED10CD" w:rsidRPr="00A1115A" w:rsidRDefault="00ED10CD" w:rsidP="00393E6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2918D6D8" w14:textId="77777777" w:rsidR="00ED10CD" w:rsidRPr="00A1115A" w:rsidRDefault="00ED10CD" w:rsidP="00393E6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38F6F735" w14:textId="77777777" w:rsidR="00ED10CD" w:rsidRPr="00A1115A" w:rsidRDefault="00ED10CD" w:rsidP="00393E6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57684D1" w14:textId="77777777" w:rsidR="00ED10CD" w:rsidRPr="00A1115A" w:rsidRDefault="00ED10CD" w:rsidP="00393E6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ED23A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E85A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267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38CE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61980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1B55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665C97" w14:textId="77777777" w:rsidR="00ED10CD" w:rsidRPr="00A1115A" w:rsidRDefault="00ED10CD" w:rsidP="00393E61">
            <w:pPr>
              <w:pStyle w:val="TAC"/>
              <w:rPr>
                <w:lang w:val="en-US" w:eastAsia="zh-CN"/>
              </w:rPr>
            </w:pPr>
          </w:p>
        </w:tc>
      </w:tr>
      <w:tr w:rsidR="00ED10CD" w:rsidRPr="00A1115A" w14:paraId="50245E3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1B273B" w14:textId="77777777" w:rsidR="00ED10CD" w:rsidRPr="00A1115A" w:rsidRDefault="00ED10CD" w:rsidP="00393E6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4FBD0F60"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03A2FA"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90272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A4D2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E5FB5"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A5F8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4F571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C1AA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6DBE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EC3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3860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977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37B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F167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8270"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5B1C6CC" w14:textId="77777777" w:rsidR="00ED10CD" w:rsidRPr="00A1115A" w:rsidRDefault="00ED10CD" w:rsidP="00393E61">
            <w:pPr>
              <w:pStyle w:val="TAC"/>
              <w:rPr>
                <w:lang w:val="en-US" w:eastAsia="zh-CN"/>
              </w:rPr>
            </w:pPr>
            <w:r w:rsidRPr="00A1115A">
              <w:rPr>
                <w:lang w:val="en-US" w:eastAsia="zh-CN"/>
              </w:rPr>
              <w:t>0</w:t>
            </w:r>
          </w:p>
        </w:tc>
      </w:tr>
      <w:tr w:rsidR="00ED10CD" w:rsidRPr="00A1115A" w14:paraId="52C582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3F699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C227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06FB0E8"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7E2771F" w14:textId="77777777" w:rsidR="00ED10CD" w:rsidRPr="00A1115A" w:rsidRDefault="00ED10CD" w:rsidP="00393E6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00ABA4" w14:textId="77777777" w:rsidR="00ED10CD" w:rsidRPr="00A1115A" w:rsidRDefault="00ED10CD" w:rsidP="00393E61">
            <w:pPr>
              <w:pStyle w:val="TAC"/>
              <w:rPr>
                <w:lang w:val="en-US" w:eastAsia="zh-CN"/>
              </w:rPr>
            </w:pPr>
          </w:p>
        </w:tc>
      </w:tr>
      <w:tr w:rsidR="00ED10CD" w:rsidRPr="00A1115A" w14:paraId="727216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1C086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AB6F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2CA55C9"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49C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DE0DE"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8699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7572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7BE8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64F37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3CC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268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83C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D95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49DB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F3B35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441D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D924B" w14:textId="77777777" w:rsidR="00ED10CD" w:rsidRPr="00A1115A" w:rsidRDefault="00ED10CD" w:rsidP="00393E61">
            <w:pPr>
              <w:pStyle w:val="TAC"/>
              <w:rPr>
                <w:lang w:val="en-US" w:eastAsia="zh-CN"/>
              </w:rPr>
            </w:pPr>
          </w:p>
        </w:tc>
      </w:tr>
      <w:tr w:rsidR="00ED10CD" w:rsidRPr="00A1115A" w14:paraId="0BBEA45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52C41"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DF842A" w14:textId="77777777" w:rsidR="00ED10CD" w:rsidRPr="00A1115A" w:rsidRDefault="00ED10CD" w:rsidP="00393E6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8DE3532" w14:textId="77777777" w:rsidR="00ED10CD" w:rsidRPr="00A1115A" w:rsidRDefault="00ED10CD" w:rsidP="00393E6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0FAB9569" w14:textId="77777777" w:rsidR="00ED10CD" w:rsidRPr="00A1115A" w:rsidRDefault="00ED10CD" w:rsidP="00393E6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448F933E" w14:textId="77777777" w:rsidR="00ED10CD" w:rsidRPr="00A1115A" w:rsidRDefault="00ED10CD" w:rsidP="00393E6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531090E8" w14:textId="77777777" w:rsidR="00ED10CD" w:rsidRPr="00A1115A" w:rsidRDefault="00ED10CD" w:rsidP="00393E6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3D93F6E3" w14:textId="77777777" w:rsidR="00ED10CD" w:rsidRPr="00A1115A" w:rsidRDefault="00ED10CD" w:rsidP="00393E6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70733DCD" w14:textId="77777777" w:rsidR="00ED10CD" w:rsidRPr="00A1115A" w:rsidRDefault="00ED10CD" w:rsidP="00393E6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1016CB6D" w14:textId="77777777" w:rsidR="00ED10CD" w:rsidRPr="00A1115A" w:rsidRDefault="00ED10CD" w:rsidP="00393E6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5586C214" w14:textId="77777777" w:rsidR="00ED10CD" w:rsidRPr="00A1115A" w:rsidRDefault="00ED10CD" w:rsidP="00393E6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2DD05CE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99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DEBC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9FDB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063A1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EF5E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55C29DC" w14:textId="77777777" w:rsidR="00ED10CD" w:rsidRPr="00A1115A" w:rsidRDefault="00ED10CD" w:rsidP="00393E61">
            <w:pPr>
              <w:pStyle w:val="TAC"/>
              <w:rPr>
                <w:lang w:val="en-US" w:eastAsia="zh-CN"/>
              </w:rPr>
            </w:pPr>
            <w:r>
              <w:rPr>
                <w:lang w:val="en-US" w:eastAsia="zh-CN"/>
              </w:rPr>
              <w:t>1</w:t>
            </w:r>
          </w:p>
        </w:tc>
      </w:tr>
      <w:tr w:rsidR="00ED10CD" w:rsidRPr="00A1115A" w14:paraId="574FAB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BB3085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5341E1"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131388" w14:textId="77777777" w:rsidR="00ED10CD" w:rsidRPr="00A1115A" w:rsidRDefault="00ED10CD" w:rsidP="00393E6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5E10421" w14:textId="77777777" w:rsidR="00ED10CD" w:rsidRPr="00A1115A" w:rsidRDefault="00ED10CD" w:rsidP="00393E6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68108B" w14:textId="77777777" w:rsidR="00ED10CD" w:rsidRPr="00A1115A" w:rsidRDefault="00ED10CD" w:rsidP="00393E61">
            <w:pPr>
              <w:pStyle w:val="TAC"/>
              <w:rPr>
                <w:lang w:val="en-US" w:eastAsia="zh-CN"/>
              </w:rPr>
            </w:pPr>
          </w:p>
        </w:tc>
      </w:tr>
      <w:tr w:rsidR="00ED10CD" w:rsidRPr="00A1115A" w14:paraId="05A9B9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B2D65"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B94AAA"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77246D4" w14:textId="77777777" w:rsidR="00ED10CD" w:rsidRPr="00A1115A" w:rsidRDefault="00ED10CD" w:rsidP="00393E6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6142295" w14:textId="77777777" w:rsidR="00ED10CD" w:rsidRPr="00A1115A" w:rsidRDefault="00ED10CD" w:rsidP="00393E6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7D7F99CC" w14:textId="77777777" w:rsidR="00ED10CD" w:rsidRPr="00A1115A" w:rsidRDefault="00ED10CD" w:rsidP="00393E6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33C2810" w14:textId="77777777" w:rsidR="00ED10CD" w:rsidRPr="00A1115A" w:rsidRDefault="00ED10CD" w:rsidP="00393E6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5D9B884" w14:textId="77777777" w:rsidR="00ED10CD" w:rsidRPr="00A1115A" w:rsidRDefault="00ED10CD" w:rsidP="00393E6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C887D77" w14:textId="77777777" w:rsidR="00ED10CD" w:rsidRPr="00A1115A" w:rsidRDefault="00ED10CD" w:rsidP="00393E6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B420C15" w14:textId="77777777" w:rsidR="00ED10CD" w:rsidRPr="00A1115A" w:rsidRDefault="00ED10CD" w:rsidP="00393E6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6FD650E7" w14:textId="77777777" w:rsidR="00ED10CD" w:rsidRPr="00A1115A" w:rsidRDefault="00ED10CD" w:rsidP="00393E6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0BEA8E8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A3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783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20E8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84397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788F"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183BB00" w14:textId="77777777" w:rsidR="00ED10CD" w:rsidRPr="00A1115A" w:rsidRDefault="00ED10CD" w:rsidP="00393E61">
            <w:pPr>
              <w:pStyle w:val="TAC"/>
              <w:rPr>
                <w:lang w:val="en-US" w:eastAsia="zh-CN"/>
              </w:rPr>
            </w:pPr>
          </w:p>
        </w:tc>
      </w:tr>
      <w:tr w:rsidR="00ED10CD" w:rsidRPr="00A1115A" w14:paraId="7D28310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404C29" w14:textId="77777777" w:rsidR="00ED10CD" w:rsidRPr="00A1115A" w:rsidRDefault="00ED10CD" w:rsidP="00393E6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CB696FD"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CB367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F427F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772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035E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F379"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C30A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3BD1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81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A188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B53F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05C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8C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D24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7ABA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40C73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3EF61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ED800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6810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CA02775"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16858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0E481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07A5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2294E"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77D0A"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4AB1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495FA"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A84FE"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BCD0C6"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A227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7BA1A"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3B7612"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2D8FD7"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F41C52" w14:textId="77777777" w:rsidR="00ED10CD" w:rsidRPr="00A1115A" w:rsidRDefault="00ED10CD" w:rsidP="00393E61">
            <w:pPr>
              <w:pStyle w:val="TAC"/>
              <w:rPr>
                <w:lang w:val="en-US" w:eastAsia="zh-CN"/>
              </w:rPr>
            </w:pPr>
          </w:p>
        </w:tc>
      </w:tr>
      <w:tr w:rsidR="00ED10CD" w:rsidRPr="00A1115A" w14:paraId="162A344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7506A4"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C8D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81C819A"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A4A33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696F9"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AC36C"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7CE8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5B68D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D1B8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B24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7E6B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B9C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B062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335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5EE9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EDF04"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E4CEE" w14:textId="77777777" w:rsidR="00ED10CD" w:rsidRPr="00A1115A" w:rsidRDefault="00ED10CD" w:rsidP="00393E61">
            <w:pPr>
              <w:pStyle w:val="TAC"/>
              <w:rPr>
                <w:lang w:val="en-US" w:eastAsia="zh-CN"/>
              </w:rPr>
            </w:pPr>
          </w:p>
        </w:tc>
      </w:tr>
      <w:tr w:rsidR="00ED10CD" w:rsidRPr="00A1115A" w14:paraId="2E9E182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25791D"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4A43323" w14:textId="77777777" w:rsidR="00ED10CD" w:rsidRPr="00A1115A" w:rsidRDefault="00ED10CD" w:rsidP="00393E6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5A4AAB3E" w14:textId="77777777" w:rsidR="00ED10CD" w:rsidRPr="00A1115A" w:rsidRDefault="00ED10CD" w:rsidP="00393E6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D984828"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5615102E"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011A930D"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3880122"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3A06406" w14:textId="77777777" w:rsidR="00ED10CD" w:rsidRPr="00A1115A" w:rsidRDefault="00ED10CD" w:rsidP="00393E6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7B2A0421"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15ED70E9"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11145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5DC7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7235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361E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E9AB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2AEEF"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5DC6BD" w14:textId="77777777" w:rsidR="00ED10CD" w:rsidRPr="00A1115A" w:rsidRDefault="00ED10CD" w:rsidP="00393E61">
            <w:pPr>
              <w:pStyle w:val="TAC"/>
              <w:rPr>
                <w:lang w:val="en-US" w:eastAsia="zh-CN"/>
              </w:rPr>
            </w:pPr>
            <w:r>
              <w:rPr>
                <w:lang w:val="en-US" w:eastAsia="zh-CN"/>
              </w:rPr>
              <w:t>1</w:t>
            </w:r>
          </w:p>
        </w:tc>
      </w:tr>
      <w:tr w:rsidR="00ED10CD" w:rsidRPr="00A1115A" w14:paraId="1496C9D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12562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8108C4" w14:textId="77777777" w:rsidR="00ED10CD" w:rsidRPr="00A1115A" w:rsidRDefault="00ED10CD" w:rsidP="00393E6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53A09D1" w14:textId="77777777" w:rsidR="00ED10CD" w:rsidRPr="00A1115A" w:rsidRDefault="00ED10CD" w:rsidP="00393E6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0E9773C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40DBB3"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A395664"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4B4178B"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7E17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1BEB7"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54E5191"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489BEE68" w14:textId="77777777" w:rsidR="00ED10CD" w:rsidRPr="00A1115A" w:rsidRDefault="00ED10CD" w:rsidP="00393E6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15F79B" w14:textId="77777777" w:rsidR="00ED10CD" w:rsidRPr="00A1115A" w:rsidRDefault="00ED10CD" w:rsidP="00393E6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2C8B765" w14:textId="77777777" w:rsidR="00ED10CD" w:rsidRPr="00A1115A" w:rsidRDefault="00ED10CD" w:rsidP="00393E6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9307F79" w14:textId="77777777" w:rsidR="00ED10CD" w:rsidRPr="00A1115A" w:rsidRDefault="00ED10CD" w:rsidP="00393E6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6497205E" w14:textId="77777777" w:rsidR="00ED10CD" w:rsidRPr="00A1115A" w:rsidRDefault="00ED10CD" w:rsidP="00393E6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4C1A711" w14:textId="77777777" w:rsidR="00ED10CD" w:rsidRPr="00A1115A" w:rsidRDefault="00ED10CD" w:rsidP="00393E6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43306BF" w14:textId="77777777" w:rsidR="00ED10CD" w:rsidRPr="00A1115A" w:rsidRDefault="00ED10CD" w:rsidP="00393E61">
            <w:pPr>
              <w:pStyle w:val="TAC"/>
              <w:rPr>
                <w:lang w:val="en-US" w:eastAsia="zh-CN"/>
              </w:rPr>
            </w:pPr>
          </w:p>
        </w:tc>
      </w:tr>
      <w:tr w:rsidR="00ED10CD" w:rsidRPr="00A1115A" w14:paraId="1AB9225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A31F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ECC4E7" w14:textId="77777777" w:rsidR="00ED10CD" w:rsidRPr="00A1115A" w:rsidRDefault="00ED10CD" w:rsidP="00393E6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04A8D7C" w14:textId="77777777" w:rsidR="00ED10CD" w:rsidRPr="00A1115A" w:rsidRDefault="00ED10CD" w:rsidP="00393E6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2B765"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9E28685"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4F5449"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6168A8"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8E3B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2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9A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966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AC3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44F5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672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696B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EC60"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7C042D" w14:textId="77777777" w:rsidR="00ED10CD" w:rsidRPr="00A1115A" w:rsidRDefault="00ED10CD" w:rsidP="00393E61">
            <w:pPr>
              <w:pStyle w:val="TAC"/>
              <w:rPr>
                <w:lang w:val="en-US" w:eastAsia="zh-CN"/>
              </w:rPr>
            </w:pPr>
          </w:p>
        </w:tc>
      </w:tr>
      <w:tr w:rsidR="00ED10CD" w:rsidRPr="00A1115A" w14:paraId="1E2F53D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838E7" w14:textId="77777777" w:rsidR="00ED10CD" w:rsidRPr="00A1115A" w:rsidRDefault="00ED10CD" w:rsidP="00393E6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85BDE11" w14:textId="77777777" w:rsidR="00ED10CD" w:rsidRPr="00A1115A" w:rsidRDefault="00ED10CD" w:rsidP="00393E6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631E72" w14:textId="77777777" w:rsidR="00ED10CD" w:rsidRPr="00A1115A" w:rsidRDefault="00ED10CD" w:rsidP="00393E6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3093E763" w14:textId="77777777" w:rsidR="00ED10CD" w:rsidRPr="00A1115A" w:rsidRDefault="00ED10CD" w:rsidP="00393E6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35209110" w14:textId="77777777" w:rsidR="00ED10CD" w:rsidRPr="00A1115A" w:rsidRDefault="00ED10CD" w:rsidP="00393E6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D69F352" w14:textId="77777777" w:rsidR="00ED10CD" w:rsidRPr="00A1115A" w:rsidRDefault="00ED10CD" w:rsidP="00393E6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4A868D5" w14:textId="77777777" w:rsidR="00ED10CD" w:rsidRPr="00A1115A" w:rsidRDefault="00ED10CD" w:rsidP="00393E6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BCA774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4E34E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93F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8D22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30C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8E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41CC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0AD33"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4C48"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B815F6" w14:textId="77777777" w:rsidR="00ED10CD" w:rsidRPr="00A1115A" w:rsidRDefault="00ED10CD" w:rsidP="00393E61">
            <w:pPr>
              <w:pStyle w:val="TAC"/>
              <w:rPr>
                <w:lang w:val="en-US" w:eastAsia="zh-CN"/>
              </w:rPr>
            </w:pPr>
            <w:r>
              <w:rPr>
                <w:lang w:val="en-US" w:eastAsia="zh-CN"/>
              </w:rPr>
              <w:t>0</w:t>
            </w:r>
          </w:p>
        </w:tc>
      </w:tr>
      <w:tr w:rsidR="00ED10CD" w:rsidRPr="00A1115A" w14:paraId="42F32C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B1026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B6F1D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A6830E0" w14:textId="77777777" w:rsidR="00ED10CD" w:rsidRPr="00A1115A" w:rsidRDefault="00ED10CD" w:rsidP="00393E6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A27D990" w14:textId="77777777" w:rsidR="00ED10CD" w:rsidRPr="00A1115A" w:rsidRDefault="00ED10CD" w:rsidP="00393E6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D26180" w14:textId="77777777" w:rsidR="00ED10CD" w:rsidRPr="00A1115A" w:rsidRDefault="00ED10CD" w:rsidP="00393E61">
            <w:pPr>
              <w:pStyle w:val="TAC"/>
              <w:rPr>
                <w:lang w:val="en-US" w:eastAsia="zh-CN"/>
              </w:rPr>
            </w:pPr>
          </w:p>
        </w:tc>
      </w:tr>
      <w:tr w:rsidR="00ED10CD" w:rsidRPr="00A1115A" w14:paraId="46E1367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D9738"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9EE5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6D68AFC" w14:textId="77777777" w:rsidR="00ED10CD" w:rsidRPr="00A1115A" w:rsidRDefault="00ED10CD" w:rsidP="00393E6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0F9E9D39" w14:textId="77777777" w:rsidR="00ED10CD" w:rsidRPr="00A1115A" w:rsidRDefault="00ED10CD" w:rsidP="00393E6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302459C" w14:textId="77777777" w:rsidR="00ED10CD" w:rsidRPr="00A1115A" w:rsidRDefault="00ED10CD" w:rsidP="00393E6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9354A77" w14:textId="77777777" w:rsidR="00ED10CD" w:rsidRPr="00A1115A" w:rsidRDefault="00ED10CD" w:rsidP="00393E6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2C767413" w14:textId="77777777" w:rsidR="00ED10CD" w:rsidRPr="00A1115A" w:rsidRDefault="00ED10CD" w:rsidP="00393E6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574FC34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02AA5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E27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689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E55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157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188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C3707"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7CE6D"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636FEFE" w14:textId="77777777" w:rsidR="00ED10CD" w:rsidRPr="00A1115A" w:rsidRDefault="00ED10CD" w:rsidP="00393E61">
            <w:pPr>
              <w:pStyle w:val="TAC"/>
              <w:rPr>
                <w:lang w:val="en-US" w:eastAsia="zh-CN"/>
              </w:rPr>
            </w:pPr>
          </w:p>
        </w:tc>
      </w:tr>
      <w:tr w:rsidR="00ED10CD" w:rsidRPr="00A1115A" w14:paraId="5CD7337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F3EF37" w14:textId="77777777" w:rsidR="00ED10CD" w:rsidRPr="00A1115A" w:rsidRDefault="00ED10CD" w:rsidP="00393E6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12CE559" w14:textId="77777777" w:rsidR="00ED10CD" w:rsidRPr="00A1115A" w:rsidRDefault="00ED10CD" w:rsidP="00393E6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2677567"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0FC3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502E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D183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67D66"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8B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C30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8BBA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40D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D155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49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6003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33DE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9E35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34B29" w14:textId="77777777" w:rsidR="00ED10CD" w:rsidRPr="00A1115A" w:rsidRDefault="00ED10CD" w:rsidP="00393E61">
            <w:pPr>
              <w:pStyle w:val="TAC"/>
              <w:rPr>
                <w:rFonts w:cs="Arial"/>
                <w:szCs w:val="18"/>
                <w:lang w:val="en-US" w:eastAsia="zh-CN"/>
              </w:rPr>
            </w:pPr>
            <w:r w:rsidRPr="00A1115A">
              <w:rPr>
                <w:rFonts w:hint="eastAsia"/>
                <w:lang w:val="en-US" w:eastAsia="zh-CN"/>
              </w:rPr>
              <w:t>0</w:t>
            </w:r>
          </w:p>
        </w:tc>
      </w:tr>
      <w:tr w:rsidR="00ED10CD" w:rsidRPr="00A1115A" w14:paraId="2391FA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DE58B0"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5AFD2676"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3CB9647E"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2F5117A2"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5045DDE" w14:textId="77777777" w:rsidR="00ED10CD" w:rsidRPr="00A1115A" w:rsidRDefault="00ED10CD" w:rsidP="00393E61">
            <w:pPr>
              <w:pStyle w:val="TAC"/>
              <w:rPr>
                <w:rFonts w:cs="Arial"/>
                <w:szCs w:val="18"/>
                <w:lang w:val="en-US" w:eastAsia="zh-CN"/>
              </w:rPr>
            </w:pPr>
          </w:p>
        </w:tc>
      </w:tr>
      <w:tr w:rsidR="00ED10CD" w:rsidRPr="00A1115A" w14:paraId="55697C0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41B75D"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E243D5C"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6F52AC57"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1AA6F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752F0F"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B1A8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A33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2EC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6A8F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DAA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5CB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A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507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A4D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A862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866F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022C48" w14:textId="77777777" w:rsidR="00ED10CD" w:rsidRPr="00A1115A" w:rsidRDefault="00ED10CD" w:rsidP="00393E61">
            <w:pPr>
              <w:pStyle w:val="TAC"/>
              <w:rPr>
                <w:rFonts w:cs="Arial"/>
                <w:szCs w:val="18"/>
                <w:lang w:val="en-US" w:eastAsia="zh-CN"/>
              </w:rPr>
            </w:pPr>
          </w:p>
        </w:tc>
      </w:tr>
      <w:tr w:rsidR="00ED10CD" w:rsidRPr="00A1115A" w14:paraId="50AE4C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AC80962" w14:textId="77777777" w:rsidR="00ED10CD" w:rsidRPr="00A1115A" w:rsidRDefault="00ED10CD" w:rsidP="00393E6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71CE391" w14:textId="77777777" w:rsidR="00ED10CD" w:rsidRPr="00A1115A" w:rsidRDefault="00ED10CD" w:rsidP="00393E6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2A533241" w14:textId="77777777" w:rsidR="00ED10CD" w:rsidRPr="00A1115A" w:rsidRDefault="00ED10CD" w:rsidP="00393E6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4BBB5C3" w14:textId="77777777" w:rsidR="00ED10CD" w:rsidRPr="00A1115A" w:rsidRDefault="00ED10CD" w:rsidP="00393E6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038E4FD" w14:textId="77777777" w:rsidR="00ED10CD" w:rsidRPr="00A1115A" w:rsidRDefault="00ED10CD" w:rsidP="00393E6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1B58E02" w14:textId="77777777" w:rsidR="00ED10CD" w:rsidRPr="00A1115A" w:rsidRDefault="00ED10CD" w:rsidP="00393E6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D15C33D" w14:textId="77777777" w:rsidR="00ED10CD" w:rsidRPr="00A1115A" w:rsidRDefault="00ED10CD" w:rsidP="00393E6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6EFACD7" w14:textId="77777777" w:rsidR="00ED10CD" w:rsidRPr="00A1115A" w:rsidRDefault="00ED10CD" w:rsidP="00393E6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3C677FF" w14:textId="77777777" w:rsidR="00ED10CD" w:rsidRPr="00A1115A" w:rsidRDefault="00ED10CD" w:rsidP="00393E6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FF6147A" w14:textId="77777777" w:rsidR="00ED10CD" w:rsidRPr="00A1115A" w:rsidRDefault="00ED10CD" w:rsidP="00393E6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7C77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45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02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C82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597A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5CA"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A7D36DC"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43E099B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BB5A4B"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3383DB5E" w14:textId="77777777" w:rsidR="00ED10CD" w:rsidRPr="00A1115A" w:rsidRDefault="00ED10CD" w:rsidP="00393E6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483831B" w14:textId="77777777" w:rsidR="00ED10CD" w:rsidRPr="00A1115A" w:rsidRDefault="00ED10CD" w:rsidP="00393E6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24499A79" w14:textId="77777777" w:rsidR="00ED10CD" w:rsidRPr="00A1115A" w:rsidRDefault="00ED10CD" w:rsidP="00393E6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36B7CA81" w14:textId="77777777" w:rsidR="00ED10CD" w:rsidRPr="00A1115A" w:rsidRDefault="00ED10CD" w:rsidP="00393E61">
            <w:pPr>
              <w:pStyle w:val="TAC"/>
              <w:rPr>
                <w:rFonts w:cs="Arial"/>
                <w:szCs w:val="18"/>
                <w:lang w:val="en-US" w:eastAsia="zh-CN"/>
              </w:rPr>
            </w:pPr>
          </w:p>
        </w:tc>
      </w:tr>
      <w:tr w:rsidR="00ED10CD" w:rsidRPr="00A1115A" w14:paraId="03B39D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50B8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48B116" w14:textId="77777777" w:rsidR="00ED10CD" w:rsidRPr="00A1115A" w:rsidRDefault="00ED10CD" w:rsidP="00393E6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5ABE4772" w14:textId="77777777" w:rsidR="00ED10CD" w:rsidRPr="00A1115A" w:rsidRDefault="00ED10CD" w:rsidP="00393E6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50C7D1EE" w14:textId="77777777" w:rsidR="00ED10CD" w:rsidRPr="00A1115A" w:rsidRDefault="00ED10CD" w:rsidP="00393E6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CCD786C" w14:textId="77777777" w:rsidR="00ED10CD" w:rsidRPr="00A1115A" w:rsidRDefault="00ED10CD" w:rsidP="00393E6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11917C5D" w14:textId="77777777" w:rsidR="00ED10CD" w:rsidRPr="00A1115A" w:rsidRDefault="00ED10CD" w:rsidP="00393E6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155CA6F2" w14:textId="77777777" w:rsidR="00ED10CD" w:rsidRPr="00A1115A" w:rsidRDefault="00ED10CD" w:rsidP="00393E6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1E7D5D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3B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B39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5F7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676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44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409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EA1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FDB6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0CF0B" w14:textId="77777777" w:rsidR="00ED10CD" w:rsidRPr="00A1115A" w:rsidRDefault="00ED10CD" w:rsidP="00393E61">
            <w:pPr>
              <w:pStyle w:val="TAC"/>
              <w:rPr>
                <w:rFonts w:cs="Arial"/>
                <w:szCs w:val="18"/>
                <w:lang w:val="en-US" w:eastAsia="zh-CN"/>
              </w:rPr>
            </w:pPr>
          </w:p>
        </w:tc>
      </w:tr>
      <w:tr w:rsidR="00ED10CD" w:rsidRPr="00A1115A" w14:paraId="1A819E9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B03225" w14:textId="77777777" w:rsidR="00ED10CD" w:rsidRPr="00A1115A" w:rsidRDefault="00ED10CD" w:rsidP="00393E61">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2E807BF3" w14:textId="77777777" w:rsidR="00ED10CD" w:rsidRPr="00A1115A" w:rsidRDefault="00ED10CD" w:rsidP="00393E61">
            <w:pPr>
              <w:pStyle w:val="TAC"/>
              <w:rPr>
                <w:szCs w:val="18"/>
              </w:rPr>
            </w:pPr>
            <w:r w:rsidRPr="00A1115A">
              <w:rPr>
                <w:szCs w:val="18"/>
              </w:rPr>
              <w:t>CA_n25A-n41A</w:t>
            </w:r>
          </w:p>
          <w:p w14:paraId="121FF033" w14:textId="77777777" w:rsidR="00ED10CD" w:rsidRPr="00A1115A" w:rsidRDefault="00ED10CD" w:rsidP="00393E61">
            <w:pPr>
              <w:pStyle w:val="TAC"/>
              <w:rPr>
                <w:szCs w:val="18"/>
              </w:rPr>
            </w:pPr>
            <w:r w:rsidRPr="00A1115A">
              <w:rPr>
                <w:szCs w:val="18"/>
              </w:rPr>
              <w:t>CA_n25A-n77A</w:t>
            </w:r>
          </w:p>
          <w:p w14:paraId="6E4E7C9D" w14:textId="77777777" w:rsidR="00ED10CD" w:rsidRPr="00A1115A" w:rsidRDefault="00ED10CD" w:rsidP="00393E6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40F73B1"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FD6336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7FCC8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D6B25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5404C"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08B64"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F01E65"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AE2D6"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CC9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07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291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F553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9498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ACA825"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BB6E4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F60D0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AEAF32"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D83F9E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B175D74" w14:textId="77777777" w:rsidR="00ED10CD" w:rsidRPr="00A1115A" w:rsidRDefault="00ED10CD" w:rsidP="00393E6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68DDA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BC6C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49C5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F20E"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18AF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0AF80"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F96F48"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EF652"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AC877A"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605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74C1"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C4FB8F"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F388E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BD895C2" w14:textId="77777777" w:rsidR="00ED10CD" w:rsidRPr="00A1115A" w:rsidRDefault="00ED10CD" w:rsidP="00393E61">
            <w:pPr>
              <w:pStyle w:val="TAC"/>
              <w:rPr>
                <w:lang w:val="en-US" w:eastAsia="zh-CN"/>
              </w:rPr>
            </w:pPr>
          </w:p>
        </w:tc>
      </w:tr>
      <w:tr w:rsidR="00ED10CD" w:rsidRPr="00A1115A" w14:paraId="2A103FB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5E2E9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F270E"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3FA451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33A3B4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1198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CA734"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7765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2E827"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80FB21"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2F0E75"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A86E1"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25408D"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A40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1CA8"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F2C2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FCB253"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1E6CD" w14:textId="77777777" w:rsidR="00ED10CD" w:rsidRPr="00A1115A" w:rsidRDefault="00ED10CD" w:rsidP="00393E61">
            <w:pPr>
              <w:pStyle w:val="TAC"/>
              <w:rPr>
                <w:lang w:val="en-US" w:eastAsia="zh-CN"/>
              </w:rPr>
            </w:pPr>
          </w:p>
        </w:tc>
      </w:tr>
      <w:tr w:rsidR="00ED10CD" w:rsidRPr="00A1115A" w14:paraId="55A2716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C68D88C" w14:textId="77777777" w:rsidR="00ED10CD" w:rsidRPr="00A1115A" w:rsidRDefault="00ED10CD" w:rsidP="00393E6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D484BDF" w14:textId="77777777" w:rsidR="00ED10CD" w:rsidRPr="00A1115A" w:rsidRDefault="00ED10CD" w:rsidP="00393E61">
            <w:pPr>
              <w:pStyle w:val="TAC"/>
              <w:rPr>
                <w:szCs w:val="18"/>
              </w:rPr>
            </w:pPr>
            <w:r w:rsidRPr="00A1115A">
              <w:rPr>
                <w:szCs w:val="18"/>
              </w:rPr>
              <w:t>CA_n25A-n41A</w:t>
            </w:r>
          </w:p>
          <w:p w14:paraId="0993A220" w14:textId="77777777" w:rsidR="00ED10CD" w:rsidRPr="00A1115A" w:rsidRDefault="00ED10CD" w:rsidP="00393E61">
            <w:pPr>
              <w:pStyle w:val="TAC"/>
              <w:rPr>
                <w:szCs w:val="18"/>
              </w:rPr>
            </w:pPr>
            <w:r w:rsidRPr="00A1115A">
              <w:rPr>
                <w:szCs w:val="18"/>
              </w:rPr>
              <w:t>CA_n25A-n77A</w:t>
            </w:r>
          </w:p>
          <w:p w14:paraId="7FBF5FB1"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BC700BC"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C741AD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59AC5"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F3F0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2942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9E852"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250F3"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187F33"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D4B8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7DD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708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09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5B86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F229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EE4A3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1704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3E5708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BE64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D5D3051"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B13720F" w14:textId="77777777" w:rsidR="00ED10CD" w:rsidRPr="00A1115A" w:rsidRDefault="00ED10CD" w:rsidP="00393E6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140B931A" w14:textId="77777777" w:rsidR="00ED10CD" w:rsidRPr="00A1115A" w:rsidRDefault="00ED10CD" w:rsidP="00393E61">
            <w:pPr>
              <w:pStyle w:val="TAC"/>
              <w:rPr>
                <w:lang w:val="en-US" w:eastAsia="zh-CN"/>
              </w:rPr>
            </w:pPr>
          </w:p>
        </w:tc>
      </w:tr>
      <w:tr w:rsidR="00ED10CD" w:rsidRPr="00A1115A" w14:paraId="4299D3F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0B8AE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DCB6D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45EC6F9"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303FD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B5B11"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14F4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A2D4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8E81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3DBE8F"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450EF"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1CAA0"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721E2"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CBB91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876C1C"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4B4B15"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C4775"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E43BF" w14:textId="77777777" w:rsidR="00ED10CD" w:rsidRPr="00A1115A" w:rsidRDefault="00ED10CD" w:rsidP="00393E61">
            <w:pPr>
              <w:pStyle w:val="TAC"/>
              <w:rPr>
                <w:lang w:val="en-US" w:eastAsia="zh-CN"/>
              </w:rPr>
            </w:pPr>
          </w:p>
        </w:tc>
      </w:tr>
      <w:tr w:rsidR="00ED10CD" w:rsidRPr="00A1115A" w14:paraId="515D0C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65CC4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5A8AF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9146DF" w14:textId="77777777" w:rsidR="00ED10CD" w:rsidRPr="00A1115A" w:rsidRDefault="00ED10CD" w:rsidP="00393E6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258B480" w14:textId="77777777" w:rsidR="00ED10CD" w:rsidRPr="00A1115A" w:rsidRDefault="00ED10CD" w:rsidP="00393E6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0116405" w14:textId="77777777" w:rsidR="00ED10CD" w:rsidRPr="00A1115A" w:rsidRDefault="00ED10CD" w:rsidP="00393E6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163705A3" w14:textId="77777777" w:rsidR="00ED10CD" w:rsidRPr="00A1115A" w:rsidRDefault="00ED10CD" w:rsidP="00393E6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7DFEE51" w14:textId="77777777" w:rsidR="00ED10CD" w:rsidRPr="00A1115A" w:rsidRDefault="00ED10CD" w:rsidP="00393E6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4C68ACB" w14:textId="77777777" w:rsidR="00ED10CD" w:rsidRPr="00A1115A" w:rsidRDefault="00ED10CD" w:rsidP="00393E6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0FC760C5" w14:textId="77777777" w:rsidR="00ED10CD" w:rsidRPr="00A1115A" w:rsidRDefault="00ED10CD" w:rsidP="00393E6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ED822EE" w14:textId="77777777" w:rsidR="00ED10CD" w:rsidRPr="00A1115A" w:rsidRDefault="00ED10CD" w:rsidP="00393E6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4C0F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EF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66B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2EE0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2C22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E7DA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672757" w14:textId="77777777" w:rsidR="00ED10CD" w:rsidRPr="00A1115A" w:rsidRDefault="00ED10CD" w:rsidP="00393E61">
            <w:pPr>
              <w:pStyle w:val="TAC"/>
              <w:rPr>
                <w:lang w:val="en-US" w:eastAsia="zh-CN"/>
              </w:rPr>
            </w:pPr>
            <w:r>
              <w:rPr>
                <w:lang w:val="en-US" w:eastAsia="zh-CN"/>
              </w:rPr>
              <w:t>1</w:t>
            </w:r>
          </w:p>
        </w:tc>
      </w:tr>
      <w:tr w:rsidR="00ED10CD" w:rsidRPr="00A1115A" w14:paraId="7A2C4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C39FC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D65EA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FAFF92" w14:textId="77777777" w:rsidR="00ED10CD" w:rsidRPr="00A1115A" w:rsidRDefault="00ED10CD" w:rsidP="00393E6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2A2B4D05" w14:textId="77777777" w:rsidR="00ED10CD" w:rsidRPr="00A1115A" w:rsidRDefault="00ED10CD" w:rsidP="00393E6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5A368F82" w14:textId="77777777" w:rsidR="00ED10CD" w:rsidRPr="00A1115A" w:rsidRDefault="00ED10CD" w:rsidP="00393E61">
            <w:pPr>
              <w:pStyle w:val="TAC"/>
              <w:rPr>
                <w:lang w:val="en-US" w:eastAsia="zh-CN"/>
              </w:rPr>
            </w:pPr>
          </w:p>
        </w:tc>
      </w:tr>
      <w:tr w:rsidR="00ED10CD" w:rsidRPr="00A1115A" w14:paraId="531B2AF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E5B6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430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E832C3B" w14:textId="77777777" w:rsidR="00ED10CD" w:rsidRPr="00A1115A" w:rsidRDefault="00ED10CD" w:rsidP="00393E6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9448A8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82641C" w14:textId="77777777" w:rsidR="00ED10CD" w:rsidRPr="00A1115A" w:rsidRDefault="00ED10CD" w:rsidP="00393E6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66475991" w14:textId="77777777" w:rsidR="00ED10CD" w:rsidRPr="00A1115A" w:rsidRDefault="00ED10CD" w:rsidP="00393E6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5A43EFE2" w14:textId="77777777" w:rsidR="00ED10CD" w:rsidRPr="00A1115A" w:rsidRDefault="00ED10CD" w:rsidP="00393E6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B5693A1" w14:textId="77777777" w:rsidR="00ED10CD" w:rsidRPr="00A1115A" w:rsidRDefault="00ED10CD" w:rsidP="00393E6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6A8239" w14:textId="77777777" w:rsidR="00ED10CD" w:rsidRPr="00A1115A" w:rsidRDefault="00ED10CD" w:rsidP="00393E6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128C90" w14:textId="77777777" w:rsidR="00ED10CD" w:rsidRPr="00A1115A" w:rsidRDefault="00ED10CD" w:rsidP="00393E6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75192" w14:textId="77777777" w:rsidR="00ED10CD" w:rsidRPr="00A1115A" w:rsidRDefault="00ED10CD" w:rsidP="00393E6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F11F09" w14:textId="77777777" w:rsidR="00ED10CD" w:rsidRPr="00A1115A" w:rsidRDefault="00ED10CD" w:rsidP="00393E6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4083A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82A70" w14:textId="77777777" w:rsidR="00ED10CD" w:rsidRPr="00A1115A" w:rsidRDefault="00ED10CD" w:rsidP="00393E6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50D311" w14:textId="77777777" w:rsidR="00ED10CD" w:rsidRPr="00A1115A" w:rsidRDefault="00ED10CD" w:rsidP="00393E6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BE1EDA" w14:textId="77777777" w:rsidR="00ED10CD" w:rsidRPr="00A1115A" w:rsidRDefault="00ED10CD" w:rsidP="00393E6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24558" w14:textId="77777777" w:rsidR="00ED10CD" w:rsidRPr="00A1115A" w:rsidRDefault="00ED10CD" w:rsidP="00393E61">
            <w:pPr>
              <w:pStyle w:val="TAC"/>
              <w:rPr>
                <w:lang w:val="en-US" w:eastAsia="zh-CN"/>
              </w:rPr>
            </w:pPr>
          </w:p>
        </w:tc>
      </w:tr>
      <w:tr w:rsidR="00ED10CD" w:rsidRPr="00A1115A" w14:paraId="0C5FED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4D43F0" w14:textId="77777777" w:rsidR="00ED10CD" w:rsidRPr="00A1115A" w:rsidRDefault="00ED10CD" w:rsidP="00393E6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3343D15" w14:textId="77777777" w:rsidR="00ED10CD" w:rsidRPr="00A1115A" w:rsidRDefault="00ED10CD" w:rsidP="00393E61">
            <w:pPr>
              <w:pStyle w:val="TAC"/>
              <w:rPr>
                <w:szCs w:val="18"/>
              </w:rPr>
            </w:pPr>
            <w:r w:rsidRPr="00A1115A">
              <w:t>CA_n41C</w:t>
            </w:r>
          </w:p>
          <w:p w14:paraId="761821DF" w14:textId="77777777" w:rsidR="00ED10CD" w:rsidRPr="00A1115A" w:rsidRDefault="00ED10CD" w:rsidP="00393E61">
            <w:pPr>
              <w:pStyle w:val="TAC"/>
              <w:rPr>
                <w:szCs w:val="18"/>
              </w:rPr>
            </w:pPr>
            <w:r w:rsidRPr="00A1115A">
              <w:rPr>
                <w:szCs w:val="18"/>
              </w:rPr>
              <w:t>CA_n25A-n41A</w:t>
            </w:r>
          </w:p>
          <w:p w14:paraId="16D860A6" w14:textId="77777777" w:rsidR="00ED10CD" w:rsidRPr="00A1115A" w:rsidRDefault="00ED10CD" w:rsidP="00393E61">
            <w:pPr>
              <w:pStyle w:val="TAC"/>
              <w:rPr>
                <w:szCs w:val="18"/>
              </w:rPr>
            </w:pPr>
            <w:r w:rsidRPr="00A1115A">
              <w:rPr>
                <w:szCs w:val="18"/>
              </w:rPr>
              <w:t>CA_n25A-n77A</w:t>
            </w:r>
          </w:p>
          <w:p w14:paraId="060084DE"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CF5F3D7"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2986BF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732CBE"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881D1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19BD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3F9F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A6748"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48FF1C"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FB9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E54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C53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FCBA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4B2E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8E6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13E5B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135F6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2B043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4E6317"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623C3568"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AD9BEA2" w14:textId="77777777" w:rsidR="00ED10CD" w:rsidRPr="00A1115A" w:rsidRDefault="00ED10CD" w:rsidP="00393E6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E731D40" w14:textId="77777777" w:rsidR="00ED10CD" w:rsidRPr="00A1115A" w:rsidRDefault="00ED10CD" w:rsidP="00393E61">
            <w:pPr>
              <w:pStyle w:val="TAC"/>
              <w:rPr>
                <w:lang w:val="en-US" w:eastAsia="zh-CN"/>
              </w:rPr>
            </w:pPr>
          </w:p>
        </w:tc>
      </w:tr>
      <w:tr w:rsidR="00ED10CD" w:rsidRPr="00A1115A" w14:paraId="61656B6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57C9F"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ACB8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45E1BD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95F946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CDFD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B47D06"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2D05F3"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A3303"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93DDF9"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B751CD"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A161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BE616B"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C49D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98D22E"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C42746"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365F1"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0AD39F" w14:textId="77777777" w:rsidR="00ED10CD" w:rsidRPr="00A1115A" w:rsidRDefault="00ED10CD" w:rsidP="00393E61">
            <w:pPr>
              <w:pStyle w:val="TAC"/>
              <w:rPr>
                <w:lang w:val="en-US" w:eastAsia="zh-CN"/>
              </w:rPr>
            </w:pPr>
          </w:p>
        </w:tc>
      </w:tr>
      <w:tr w:rsidR="00ED10CD" w:rsidRPr="00A1115A" w14:paraId="658D51D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D5424E" w14:textId="77777777" w:rsidR="00ED10CD" w:rsidRPr="00A1115A" w:rsidRDefault="00ED10CD" w:rsidP="00393E61">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5D6A8D"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4CD704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58169A"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67D323"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B9A3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8FCAA"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CBD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4E46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AD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6C0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4503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5525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5056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D684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58105"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737CF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5899C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897D9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A41D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C70D9" w14:textId="77777777" w:rsidR="00ED10CD" w:rsidRPr="00A1115A" w:rsidRDefault="00ED10CD" w:rsidP="00393E6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F2222A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92BC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13E77"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2BD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30D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8FFD"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11A07F"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6FBD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F0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2C122"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E4D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3858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B6F31F" w14:textId="77777777" w:rsidR="00ED10CD" w:rsidRPr="00A1115A" w:rsidRDefault="00ED10CD" w:rsidP="00393E61">
            <w:pPr>
              <w:pStyle w:val="TAC"/>
              <w:rPr>
                <w:lang w:val="en-US" w:eastAsia="zh-CN"/>
              </w:rPr>
            </w:pPr>
          </w:p>
        </w:tc>
      </w:tr>
      <w:tr w:rsidR="00ED10CD" w:rsidRPr="00A1115A" w14:paraId="3C9A3E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A19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89371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3A6A7"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ED3612"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055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9D1F9"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387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8F72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DF0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DADB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ED389E"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1CCA8"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518E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947E3"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78D8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9C76F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D9BAD" w14:textId="77777777" w:rsidR="00ED10CD" w:rsidRPr="00A1115A" w:rsidRDefault="00ED10CD" w:rsidP="00393E61">
            <w:pPr>
              <w:pStyle w:val="TAC"/>
              <w:rPr>
                <w:lang w:val="en-US" w:eastAsia="zh-CN"/>
              </w:rPr>
            </w:pPr>
          </w:p>
        </w:tc>
      </w:tr>
      <w:tr w:rsidR="00ED10CD" w:rsidRPr="00A1115A" w14:paraId="7EB2897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6BCB8F" w14:textId="77777777" w:rsidR="00ED10CD" w:rsidRPr="00A1115A" w:rsidRDefault="00ED10CD" w:rsidP="00393E61">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366CE3CC"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A6BE174"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B4D88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E3DED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93E4B"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788B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449D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619EE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945E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934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73D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515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7DED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DCA3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23741"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22E8BB5"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49ED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4FF3C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4885B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DB410"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F319EDB" w14:textId="77777777" w:rsidR="00ED10CD" w:rsidRPr="00A1115A" w:rsidRDefault="00ED10CD" w:rsidP="00393E61">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A8179D" w14:textId="77777777" w:rsidR="00ED10CD" w:rsidRPr="00A1115A" w:rsidRDefault="00ED10CD" w:rsidP="00393E61">
            <w:pPr>
              <w:pStyle w:val="TAC"/>
              <w:rPr>
                <w:lang w:val="en-US" w:eastAsia="zh-CN"/>
              </w:rPr>
            </w:pPr>
          </w:p>
        </w:tc>
      </w:tr>
      <w:tr w:rsidR="00ED10CD" w:rsidRPr="00A1115A" w14:paraId="132C21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0D8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0234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B6CA7D"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482F9F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BB9F4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D23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572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9333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F43F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F130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8D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4E7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4F7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EF2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2BF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BD582"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BAC534" w14:textId="77777777" w:rsidR="00ED10CD" w:rsidRPr="00A1115A" w:rsidRDefault="00ED10CD" w:rsidP="00393E61">
            <w:pPr>
              <w:pStyle w:val="TAC"/>
              <w:rPr>
                <w:lang w:val="en-US" w:eastAsia="zh-CN"/>
              </w:rPr>
            </w:pPr>
          </w:p>
        </w:tc>
      </w:tr>
      <w:tr w:rsidR="00ED10CD" w:rsidRPr="00A1115A" w14:paraId="167B1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69B23" w14:textId="77777777" w:rsidR="00ED10CD" w:rsidRPr="00A1115A" w:rsidRDefault="00ED10CD" w:rsidP="00393E61">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4A5AE4"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8DBA1D"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29C9D8"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313F1C"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ECE4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F048"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DAB0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6560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000E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38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DCC0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9864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57A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FC56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43C6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18D582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79A5F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C16F3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8E761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55D03C"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A22733F" w14:textId="77777777" w:rsidR="00ED10CD" w:rsidRPr="00A1115A" w:rsidRDefault="00ED10CD" w:rsidP="00393E61">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6AC35D8" w14:textId="77777777" w:rsidR="00ED10CD" w:rsidRPr="00A1115A" w:rsidRDefault="00ED10CD" w:rsidP="00393E61">
            <w:pPr>
              <w:pStyle w:val="TAC"/>
              <w:rPr>
                <w:lang w:val="en-US" w:eastAsia="zh-CN"/>
              </w:rPr>
            </w:pPr>
          </w:p>
        </w:tc>
      </w:tr>
      <w:tr w:rsidR="00ED10CD" w:rsidRPr="00A1115A" w14:paraId="351B890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1091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A64F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526D9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3C67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1F0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E5CC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931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B4F7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037F8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1852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9E6B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300D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D2F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DF57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DD43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AFA8"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2679CD" w14:textId="77777777" w:rsidR="00ED10CD" w:rsidRPr="00A1115A" w:rsidRDefault="00ED10CD" w:rsidP="00393E61">
            <w:pPr>
              <w:pStyle w:val="TAC"/>
              <w:rPr>
                <w:lang w:val="en-US" w:eastAsia="zh-CN"/>
              </w:rPr>
            </w:pPr>
          </w:p>
        </w:tc>
      </w:tr>
      <w:tr w:rsidR="00ED10CD" w:rsidRPr="00A1115A" w14:paraId="50A23C1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650238" w14:textId="77777777" w:rsidR="00ED10CD" w:rsidRPr="00A1115A" w:rsidRDefault="00ED10CD" w:rsidP="00393E61">
            <w:pPr>
              <w:pStyle w:val="TAC"/>
              <w:rPr>
                <w:rFonts w:eastAsia="宋体"/>
                <w:lang w:val="en-US" w:eastAsia="zh-CN"/>
              </w:rPr>
            </w:pPr>
            <w:r w:rsidRPr="00A1115A">
              <w:rPr>
                <w:rFonts w:eastAsia="Yu Mincho"/>
              </w:rPr>
              <w:lastRenderedPageBreak/>
              <w:t>CA_n25A-n66A-n71A</w:t>
            </w:r>
          </w:p>
        </w:tc>
        <w:tc>
          <w:tcPr>
            <w:tcW w:w="1366" w:type="dxa"/>
            <w:tcBorders>
              <w:left w:val="single" w:sz="4" w:space="0" w:color="auto"/>
              <w:bottom w:val="nil"/>
              <w:right w:val="single" w:sz="4" w:space="0" w:color="auto"/>
            </w:tcBorders>
            <w:shd w:val="clear" w:color="auto" w:fill="auto"/>
          </w:tcPr>
          <w:p w14:paraId="4A132A62"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4DDE2C" w14:textId="77777777" w:rsidR="00ED10CD" w:rsidRPr="00A1115A" w:rsidRDefault="00ED10CD" w:rsidP="00393E61">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2511F6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E1E4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BCF80"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42F5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5EF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D30A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4A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0D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2628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1F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57B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70C8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847D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26826B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1BB5B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BA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52AF3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80CDE" w14:textId="77777777" w:rsidR="00ED10CD" w:rsidRPr="00A1115A" w:rsidRDefault="00ED10CD" w:rsidP="00393E61">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DB29C9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DC46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3F60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1A81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A03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869FC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C046F"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2F52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E44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D6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699E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A0E9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7EF6D2"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CFBE11" w14:textId="77777777" w:rsidR="00ED10CD" w:rsidRPr="00A1115A" w:rsidRDefault="00ED10CD" w:rsidP="00393E61">
            <w:pPr>
              <w:pStyle w:val="TAC"/>
              <w:rPr>
                <w:lang w:val="en-US" w:eastAsia="zh-CN"/>
              </w:rPr>
            </w:pPr>
          </w:p>
        </w:tc>
      </w:tr>
      <w:tr w:rsidR="00ED10CD" w:rsidRPr="00A1115A" w14:paraId="1CD47F1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BB6237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B9F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CDB45" w14:textId="77777777" w:rsidR="00ED10CD" w:rsidRPr="00A1115A" w:rsidRDefault="00ED10CD" w:rsidP="00393E61">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9B4DC2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EA832"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772CF"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C57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87D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E886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D402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2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F5E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BC1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BAC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43CB0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D0090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F6602E" w14:textId="77777777" w:rsidR="00ED10CD" w:rsidRPr="00A1115A" w:rsidRDefault="00ED10CD" w:rsidP="00393E61">
            <w:pPr>
              <w:pStyle w:val="TAC"/>
              <w:rPr>
                <w:lang w:val="en-US" w:eastAsia="zh-CN"/>
              </w:rPr>
            </w:pPr>
          </w:p>
        </w:tc>
      </w:tr>
      <w:tr w:rsidR="00ED10CD" w:rsidRPr="00A1115A" w14:paraId="694F5DA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C0F37"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12806881" w14:textId="77777777" w:rsidR="00ED10CD" w:rsidRPr="00A1115A" w:rsidRDefault="00ED10CD" w:rsidP="00393E6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335E731" w14:textId="77777777" w:rsidR="00ED10CD" w:rsidRPr="00A1115A" w:rsidRDefault="00ED10CD" w:rsidP="00393E6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5F323D6"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BB284D5"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A9ED326"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A16FE59"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F284FE2"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388D69BE"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41E734B"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F39D2D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A971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21E8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AC39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6F475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F837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33E11A"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7D802B9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C7F515"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611E951" w14:textId="77777777" w:rsidR="00ED10CD" w:rsidRPr="00A1115A" w:rsidRDefault="00ED10CD" w:rsidP="00393E6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1830953B" w14:textId="77777777" w:rsidR="00ED10CD" w:rsidRPr="00A1115A" w:rsidRDefault="00ED10CD" w:rsidP="00393E6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AD9B2E1"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CB02F4A"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7E1303A5"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3A7FC202"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242A450"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1A665E1"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79F5A41"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75650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DCC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C28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0E2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3DE7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9F98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E5C340" w14:textId="77777777" w:rsidR="00ED10CD" w:rsidRPr="00A1115A" w:rsidRDefault="00ED10CD" w:rsidP="00393E61">
            <w:pPr>
              <w:pStyle w:val="TAC"/>
              <w:rPr>
                <w:rFonts w:cs="Arial"/>
                <w:szCs w:val="18"/>
                <w:lang w:val="en-US" w:eastAsia="zh-CN"/>
              </w:rPr>
            </w:pPr>
          </w:p>
        </w:tc>
      </w:tr>
      <w:tr w:rsidR="00ED10CD" w:rsidRPr="00A1115A" w14:paraId="54F4E45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61D2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69F3A2" w14:textId="77777777" w:rsidR="00ED10CD" w:rsidRPr="00A1115A" w:rsidRDefault="00ED10CD" w:rsidP="00393E6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1BB44EBE" w14:textId="77777777" w:rsidR="00ED10CD" w:rsidRPr="00A1115A" w:rsidRDefault="00ED10CD" w:rsidP="00393E6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F3D8E09"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77EE642"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A543689"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BBD0754"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DCEE806"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805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85E8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681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3C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C0E6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0DC4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F9AB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F08F7"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17C532" w14:textId="77777777" w:rsidR="00ED10CD" w:rsidRPr="00A1115A" w:rsidRDefault="00ED10CD" w:rsidP="00393E61">
            <w:pPr>
              <w:pStyle w:val="TAC"/>
              <w:rPr>
                <w:rFonts w:cs="Arial"/>
                <w:szCs w:val="18"/>
                <w:lang w:val="en-US" w:eastAsia="zh-CN"/>
              </w:rPr>
            </w:pPr>
          </w:p>
        </w:tc>
      </w:tr>
      <w:tr w:rsidR="00ED10CD" w:rsidRPr="00A1115A" w14:paraId="6763D2CE"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E9650D" w14:textId="77777777" w:rsidR="00ED10CD" w:rsidRPr="00A1115A" w:rsidRDefault="00ED10CD" w:rsidP="00393E61">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1D69671" w14:textId="77777777" w:rsidR="00ED10CD" w:rsidRPr="00A1115A" w:rsidRDefault="00ED10CD" w:rsidP="00393E61">
            <w:pPr>
              <w:pStyle w:val="TAC"/>
              <w:rPr>
                <w:szCs w:val="18"/>
              </w:rPr>
            </w:pPr>
            <w:r w:rsidRPr="00A1115A">
              <w:rPr>
                <w:szCs w:val="18"/>
              </w:rPr>
              <w:t>CA_n25A-n66A</w:t>
            </w:r>
          </w:p>
          <w:p w14:paraId="2056240D" w14:textId="77777777" w:rsidR="00ED10CD" w:rsidRPr="00A1115A" w:rsidRDefault="00ED10CD" w:rsidP="00393E61">
            <w:pPr>
              <w:pStyle w:val="TAC"/>
              <w:rPr>
                <w:szCs w:val="18"/>
              </w:rPr>
            </w:pPr>
            <w:r w:rsidRPr="00A1115A">
              <w:rPr>
                <w:szCs w:val="18"/>
              </w:rPr>
              <w:t>CA_n25A-n77A</w:t>
            </w:r>
          </w:p>
          <w:p w14:paraId="23B1C6A4" w14:textId="77777777" w:rsidR="00ED10CD" w:rsidRPr="00A1115A" w:rsidRDefault="00ED10CD" w:rsidP="00393E61">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61E49BB" w14:textId="77777777" w:rsidR="00ED10CD" w:rsidRPr="00A1115A" w:rsidRDefault="00ED10CD" w:rsidP="00393E6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2FF881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13B4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6C9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B5DC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895D9"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96C69"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00FC65"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DF79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575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F2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49C7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42FDE"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BD23EE"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18117D"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50C9F4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9B26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ABAF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8343D0" w14:textId="77777777" w:rsidR="00ED10CD" w:rsidRPr="00A1115A" w:rsidRDefault="00ED10CD" w:rsidP="00393E61">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CD513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B2605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830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DAD366"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CD5D0"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D3334E"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63E74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CF0D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F459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D66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4DE4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02A2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E44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DB1DA1" w14:textId="77777777" w:rsidR="00ED10CD" w:rsidRPr="00A1115A" w:rsidRDefault="00ED10CD" w:rsidP="00393E61">
            <w:pPr>
              <w:pStyle w:val="TAC"/>
              <w:rPr>
                <w:lang w:val="en-US" w:eastAsia="zh-CN"/>
              </w:rPr>
            </w:pPr>
          </w:p>
        </w:tc>
      </w:tr>
      <w:tr w:rsidR="00ED10CD" w:rsidRPr="00A1115A" w14:paraId="2E593DA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472EF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E0F71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7527BE" w14:textId="77777777" w:rsidR="00ED10CD" w:rsidRPr="00A1115A" w:rsidRDefault="00ED10CD" w:rsidP="00393E6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82973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EED4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0577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73D7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FD55D8"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32AA2"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177772"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E2E2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4D4A90"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23939"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CA2169"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0B3F4"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B46664"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C8E07F" w14:textId="77777777" w:rsidR="00ED10CD" w:rsidRPr="00A1115A" w:rsidRDefault="00ED10CD" w:rsidP="00393E61">
            <w:pPr>
              <w:pStyle w:val="TAC"/>
              <w:rPr>
                <w:lang w:val="en-US" w:eastAsia="zh-CN"/>
              </w:rPr>
            </w:pPr>
          </w:p>
        </w:tc>
      </w:tr>
      <w:tr w:rsidR="00ED10CD" w:rsidRPr="00A1115A" w14:paraId="4CF103B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E2CFF" w14:textId="77777777" w:rsidR="00ED10CD" w:rsidRPr="00A1115A" w:rsidRDefault="00ED10CD" w:rsidP="00393E61">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3F30EE81" w14:textId="77777777" w:rsidR="00ED10CD" w:rsidRPr="00A1115A" w:rsidRDefault="00ED10CD" w:rsidP="00393E61">
            <w:pPr>
              <w:pStyle w:val="TAC"/>
            </w:pPr>
            <w:r w:rsidRPr="00A1115A">
              <w:t>CA_n25A-n71A</w:t>
            </w:r>
          </w:p>
          <w:p w14:paraId="533AA9B9" w14:textId="77777777" w:rsidR="00ED10CD" w:rsidRPr="00A1115A" w:rsidRDefault="00ED10CD" w:rsidP="00393E61">
            <w:pPr>
              <w:pStyle w:val="TAC"/>
            </w:pPr>
            <w:r w:rsidRPr="00A1115A">
              <w:t>CA_n25A-n77A</w:t>
            </w:r>
          </w:p>
          <w:p w14:paraId="0C8DF667" w14:textId="77777777" w:rsidR="00ED10CD" w:rsidRPr="00A1115A" w:rsidRDefault="00ED10CD" w:rsidP="00393E61">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D3278E0" w14:textId="77777777" w:rsidR="00ED10CD" w:rsidRPr="00A1115A" w:rsidRDefault="00ED10CD" w:rsidP="00393E6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45410B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18F6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6226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1A82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D7E06"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5E1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E246C"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800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7C5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541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8667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11C6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BAECE"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8DD35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865D7D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28B19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2B2F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08B340" w14:textId="77777777" w:rsidR="00ED10CD" w:rsidRPr="00A1115A" w:rsidRDefault="00ED10CD" w:rsidP="00393E61">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D19250"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E6EE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6297A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330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F0D9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A7F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088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D5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7A1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B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7BE6"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FFB4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7D28"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764C9C" w14:textId="77777777" w:rsidR="00ED10CD" w:rsidRPr="00A1115A" w:rsidRDefault="00ED10CD" w:rsidP="00393E61">
            <w:pPr>
              <w:pStyle w:val="TAC"/>
              <w:rPr>
                <w:lang w:val="en-US" w:eastAsia="zh-CN"/>
              </w:rPr>
            </w:pPr>
          </w:p>
        </w:tc>
      </w:tr>
      <w:tr w:rsidR="00ED10CD" w:rsidRPr="00A1115A" w14:paraId="0800736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6EEE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922C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767CF" w14:textId="77777777" w:rsidR="00ED10CD" w:rsidRPr="00A1115A" w:rsidRDefault="00ED10CD" w:rsidP="00393E6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5F649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66749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3EDD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75BC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85D2B"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B3B4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6DC19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9DED5"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664C6"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4E024"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77813F"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A62242"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D05B0"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4FDDE4" w14:textId="77777777" w:rsidR="00ED10CD" w:rsidRPr="00A1115A" w:rsidRDefault="00ED10CD" w:rsidP="00393E61">
            <w:pPr>
              <w:pStyle w:val="TAC"/>
              <w:rPr>
                <w:lang w:val="en-US" w:eastAsia="zh-CN"/>
              </w:rPr>
            </w:pPr>
          </w:p>
        </w:tc>
      </w:tr>
      <w:tr w:rsidR="00ED10CD" w:rsidRPr="00A1115A" w14:paraId="184D9E2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45929B1" w14:textId="77777777" w:rsidR="00ED10CD" w:rsidRPr="00A1115A" w:rsidRDefault="00ED10CD" w:rsidP="00393E61">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BA11FE7" w14:textId="77777777" w:rsidR="00ED10CD" w:rsidRPr="00A1115A" w:rsidRDefault="00ED10CD" w:rsidP="00393E6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51A807" w14:textId="77777777" w:rsidR="00ED10CD" w:rsidRPr="00A1115A" w:rsidRDefault="00ED10CD" w:rsidP="00393E6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AA7D67A"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3DC0087" w14:textId="77777777" w:rsidR="00ED10CD" w:rsidRPr="00A1115A" w:rsidRDefault="00ED10CD" w:rsidP="00393E61">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0D1EB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5F82D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FBFF"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23E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77E8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BE7EFA"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1A068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A1E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2E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7594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9ED56"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2DA9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82D8C"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D67F5C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3D4737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BA0E8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CBECE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4CBCBA" w14:textId="77777777" w:rsidR="00ED10CD" w:rsidRPr="00A1115A" w:rsidRDefault="00ED10CD" w:rsidP="00393E61">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0FEB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698A5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C8120"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25C7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827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420B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E945"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9EA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67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47B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A4A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C43F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8EAC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845C45" w14:textId="77777777" w:rsidR="00ED10CD" w:rsidRPr="00A1115A" w:rsidRDefault="00ED10CD" w:rsidP="00393E61">
            <w:pPr>
              <w:pStyle w:val="TAC"/>
              <w:rPr>
                <w:lang w:val="en-US" w:eastAsia="zh-CN"/>
              </w:rPr>
            </w:pPr>
          </w:p>
        </w:tc>
      </w:tr>
      <w:tr w:rsidR="00ED10CD" w:rsidRPr="00A1115A" w14:paraId="2E41DB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EA97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8497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484C0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98850C"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51087"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7C58F"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2F9D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736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04F4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D70F7"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39357"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841C1"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F581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2F11"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F1684F"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B5CF6"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A4765" w14:textId="77777777" w:rsidR="00ED10CD" w:rsidRPr="00A1115A" w:rsidRDefault="00ED10CD" w:rsidP="00393E61">
            <w:pPr>
              <w:pStyle w:val="TAC"/>
              <w:rPr>
                <w:lang w:val="en-US" w:eastAsia="zh-CN"/>
              </w:rPr>
            </w:pPr>
          </w:p>
        </w:tc>
      </w:tr>
      <w:tr w:rsidR="00ED10CD" w:rsidRPr="00A1115A" w14:paraId="5A20701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F92DB6C"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F8795B"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545798" w14:textId="77777777" w:rsidR="00ED10CD" w:rsidRPr="00A1115A" w:rsidRDefault="00ED10CD" w:rsidP="00393E6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B1639F"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798D6"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F2DED"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18B0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F72A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DFB6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1B77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783A6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656A04"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A10B2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66A2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934BD5"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1194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3C365A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84881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7A19A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37AF1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456D90" w14:textId="77777777" w:rsidR="00ED10CD" w:rsidRPr="00A1115A" w:rsidRDefault="00ED10CD" w:rsidP="00393E61">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88DD1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979D6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DE8E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CF57B"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24A6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DE9CC"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F2BC7"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EF1DB9"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5437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DFAD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C6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6D81F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20D9F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657D49F" w14:textId="77777777" w:rsidR="00ED10CD" w:rsidRPr="00A1115A" w:rsidRDefault="00ED10CD" w:rsidP="00393E61">
            <w:pPr>
              <w:pStyle w:val="TAC"/>
              <w:rPr>
                <w:lang w:val="en-US" w:eastAsia="zh-CN"/>
              </w:rPr>
            </w:pPr>
          </w:p>
        </w:tc>
      </w:tr>
      <w:tr w:rsidR="00ED10CD" w:rsidRPr="00A1115A" w14:paraId="2CDFEB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5BA4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7895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44D735A"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4F10DF"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47184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BFAEC"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5E502"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F5D3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E6BD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6608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B8A4"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53BC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D21C3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B0FE"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FC489"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638173"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6A1623" w14:textId="77777777" w:rsidR="00ED10CD" w:rsidRPr="00A1115A" w:rsidRDefault="00ED10CD" w:rsidP="00393E61">
            <w:pPr>
              <w:pStyle w:val="TAC"/>
              <w:rPr>
                <w:lang w:val="en-US" w:eastAsia="zh-CN"/>
              </w:rPr>
            </w:pPr>
          </w:p>
        </w:tc>
      </w:tr>
      <w:tr w:rsidR="00ED10CD" w:rsidRPr="00A1115A" w14:paraId="405A8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67A0FA" w14:textId="77777777" w:rsidR="00ED10CD" w:rsidRPr="00A1115A" w:rsidRDefault="00ED10CD" w:rsidP="00393E6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139752B1" w14:textId="77777777" w:rsidR="00ED10CD" w:rsidRPr="00A1115A" w:rsidRDefault="00ED10CD" w:rsidP="00393E61">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2F4C08CC" w14:textId="77777777" w:rsidR="00ED10CD" w:rsidRPr="00A1115A" w:rsidRDefault="00ED10CD" w:rsidP="00393E6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2FA52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425CC"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C412"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0D2E3"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871B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820C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DFB5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0D17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F877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8DA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73CA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FAB56"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4CF111"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0C8BF2A" w14:textId="77777777" w:rsidR="00ED10CD" w:rsidRPr="00A1115A" w:rsidRDefault="00ED10CD" w:rsidP="00393E61">
            <w:pPr>
              <w:pStyle w:val="TAC"/>
              <w:rPr>
                <w:lang w:val="en-US" w:eastAsia="zh-CN"/>
              </w:rPr>
            </w:pPr>
            <w:r w:rsidRPr="00A1115A">
              <w:rPr>
                <w:rFonts w:cs="Arial"/>
                <w:lang w:val="en-US" w:eastAsia="zh-CN"/>
              </w:rPr>
              <w:t>0</w:t>
            </w:r>
          </w:p>
        </w:tc>
      </w:tr>
      <w:tr w:rsidR="00ED10CD" w:rsidRPr="00A1115A" w14:paraId="3B2D1B6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AB12A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F84E5C" w14:textId="77777777" w:rsidR="00ED10CD" w:rsidRPr="00A1115A" w:rsidRDefault="00ED10CD" w:rsidP="00393E61">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45E3259E" w14:textId="77777777" w:rsidR="00ED10CD" w:rsidRPr="00A1115A" w:rsidRDefault="00ED10CD" w:rsidP="00393E6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27048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578A0"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153D7"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A1E0B"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F7C0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56E22"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4EEF89"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824CC"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B891A2"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7C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E07DD"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08333"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96142B"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3908AE3" w14:textId="77777777" w:rsidR="00ED10CD" w:rsidRPr="00A1115A" w:rsidRDefault="00ED10CD" w:rsidP="00393E61">
            <w:pPr>
              <w:pStyle w:val="TAC"/>
              <w:rPr>
                <w:lang w:val="en-US" w:eastAsia="zh-CN"/>
              </w:rPr>
            </w:pPr>
          </w:p>
        </w:tc>
      </w:tr>
      <w:tr w:rsidR="00ED10CD" w:rsidRPr="00A1115A" w14:paraId="322F771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821331"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71C89" w14:textId="77777777" w:rsidR="00ED10CD" w:rsidRPr="00A1115A" w:rsidRDefault="00ED10CD" w:rsidP="00393E61">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87E9687" w14:textId="77777777" w:rsidR="00ED10CD" w:rsidRPr="00A1115A" w:rsidRDefault="00ED10CD" w:rsidP="00393E61">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B617BF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DD215A"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527C6"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3CBF7"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4B84C"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EEEEDD"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E510E"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8457A"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E266D"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74D38C" w14:textId="77777777" w:rsidR="00ED10CD" w:rsidRPr="00A1115A" w:rsidRDefault="00ED10CD" w:rsidP="00393E61">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E4ABA6"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9A0101"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256D64"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E249A2" w14:textId="77777777" w:rsidR="00ED10CD" w:rsidRPr="00A1115A" w:rsidRDefault="00ED10CD" w:rsidP="00393E61">
            <w:pPr>
              <w:pStyle w:val="TAC"/>
              <w:rPr>
                <w:lang w:val="en-US" w:eastAsia="zh-CN"/>
              </w:rPr>
            </w:pPr>
          </w:p>
        </w:tc>
      </w:tr>
      <w:tr w:rsidR="00ED10CD" w:rsidRPr="00A1115A" w14:paraId="0C389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1F85969" w14:textId="77777777" w:rsidR="00ED10CD" w:rsidRPr="00A1115A" w:rsidRDefault="00ED10CD" w:rsidP="00393E61">
            <w:pPr>
              <w:pStyle w:val="TAC"/>
              <w:rPr>
                <w:lang w:val="en-US" w:eastAsia="zh-CN"/>
              </w:rPr>
            </w:pPr>
            <w:r w:rsidRPr="00A1115A">
              <w:rPr>
                <w:rFonts w:hint="eastAsia"/>
                <w:lang w:eastAsia="zh-CN"/>
              </w:rPr>
              <w:lastRenderedPageBreak/>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0F8B09DB" w14:textId="77777777" w:rsidR="00ED10CD" w:rsidRPr="00A1115A" w:rsidRDefault="00ED10CD" w:rsidP="00393E61">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6405E1EF" w14:textId="77777777" w:rsidR="00ED10CD" w:rsidRPr="00A1115A" w:rsidRDefault="00ED10CD" w:rsidP="00393E6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0B983B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C60F"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42675"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43DD4"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4DA5E"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59EE71"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D118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770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020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40B6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6899"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A7FA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14F11"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B307A2" w14:textId="77777777" w:rsidR="00ED10CD" w:rsidRPr="00A1115A" w:rsidRDefault="00ED10CD" w:rsidP="00393E61">
            <w:pPr>
              <w:pStyle w:val="TAC"/>
              <w:rPr>
                <w:lang w:val="en-US" w:eastAsia="zh-CN"/>
              </w:rPr>
            </w:pPr>
            <w:r w:rsidRPr="00A1115A">
              <w:rPr>
                <w:rFonts w:cs="Arial"/>
                <w:lang w:val="en-US" w:eastAsia="zh-CN"/>
              </w:rPr>
              <w:t>0</w:t>
            </w:r>
          </w:p>
        </w:tc>
      </w:tr>
      <w:tr w:rsidR="00ED10CD" w:rsidRPr="00A1115A" w14:paraId="363A43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172E61"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5B29A3" w14:textId="77777777" w:rsidR="00ED10CD" w:rsidRPr="00A1115A" w:rsidRDefault="00ED10CD" w:rsidP="00393E61">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5359295B" w14:textId="77777777" w:rsidR="00ED10CD" w:rsidRPr="00A1115A" w:rsidRDefault="00ED10CD" w:rsidP="00393E6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E946B6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995CD"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4C093"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FC9ED7"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69D5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AEB033"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A8B10"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5CC71"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A0C69E"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08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17C10"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14222"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307C4"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EFDB5F5" w14:textId="77777777" w:rsidR="00ED10CD" w:rsidRPr="00A1115A" w:rsidRDefault="00ED10CD" w:rsidP="00393E61">
            <w:pPr>
              <w:pStyle w:val="TAC"/>
              <w:rPr>
                <w:lang w:val="en-US" w:eastAsia="zh-CN"/>
              </w:rPr>
            </w:pPr>
          </w:p>
        </w:tc>
      </w:tr>
      <w:tr w:rsidR="00ED10CD" w:rsidRPr="00A1115A" w14:paraId="0D3DA9D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4ED51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50C1B3" w14:textId="77777777" w:rsidR="00ED10CD" w:rsidRPr="00A1115A" w:rsidRDefault="00ED10CD" w:rsidP="00393E61">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28239F4F" w14:textId="77777777" w:rsidR="00ED10CD" w:rsidRPr="00A1115A" w:rsidRDefault="00ED10CD" w:rsidP="00393E61">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9A364C6" w14:textId="77777777" w:rsidR="00ED10CD" w:rsidRPr="00A1115A" w:rsidRDefault="00ED10CD" w:rsidP="00393E61">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0C5E0049" w14:textId="77777777" w:rsidR="00ED10CD" w:rsidRPr="00A1115A" w:rsidRDefault="00ED10CD" w:rsidP="00393E61">
            <w:pPr>
              <w:pStyle w:val="TAC"/>
              <w:rPr>
                <w:lang w:val="en-US" w:eastAsia="zh-CN"/>
              </w:rPr>
            </w:pPr>
          </w:p>
        </w:tc>
      </w:tr>
      <w:tr w:rsidR="00ED10CD" w:rsidRPr="00A1115A" w14:paraId="65FD4140"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A97539" w14:textId="77777777" w:rsidR="00ED10CD" w:rsidRPr="00A1115A" w:rsidRDefault="00ED10CD" w:rsidP="00393E61">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2D02D690" w14:textId="77777777" w:rsidR="00ED10CD" w:rsidRPr="00A1115A" w:rsidRDefault="00ED10CD" w:rsidP="00393E61">
            <w:pPr>
              <w:pStyle w:val="TAC"/>
              <w:rPr>
                <w:szCs w:val="22"/>
                <w:lang w:val="en-US" w:eastAsia="zh-CN"/>
              </w:rPr>
            </w:pPr>
            <w:r w:rsidRPr="00A1115A">
              <w:rPr>
                <w:szCs w:val="22"/>
                <w:lang w:val="en-US" w:eastAsia="zh-CN"/>
              </w:rPr>
              <w:t>CA_n28A-n41A</w:t>
            </w:r>
          </w:p>
          <w:p w14:paraId="60EE1765" w14:textId="77777777" w:rsidR="00ED10CD" w:rsidRPr="00A1115A" w:rsidRDefault="00ED10CD" w:rsidP="00393E61">
            <w:pPr>
              <w:pStyle w:val="TAC"/>
              <w:rPr>
                <w:szCs w:val="22"/>
                <w:lang w:val="en-US" w:eastAsia="zh-CN"/>
              </w:rPr>
            </w:pPr>
            <w:r w:rsidRPr="00A1115A">
              <w:rPr>
                <w:szCs w:val="22"/>
                <w:lang w:val="en-US" w:eastAsia="zh-CN"/>
              </w:rPr>
              <w:t>CA_n41A-n78A</w:t>
            </w:r>
          </w:p>
          <w:p w14:paraId="290469AA" w14:textId="77777777" w:rsidR="00ED10CD" w:rsidRPr="00A1115A" w:rsidRDefault="00ED10CD" w:rsidP="00393E61">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9566EC8" w14:textId="77777777" w:rsidR="00ED10CD" w:rsidRPr="00A1115A" w:rsidRDefault="00ED10CD" w:rsidP="00393E6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E4C83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1025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3142E"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9DD02"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08DB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B86B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5A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0CD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13D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A2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4BE6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95E8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CCE4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481E36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33323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FBD30D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8081E0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748533"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26D8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3E6BB1"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628F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E4008"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B448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7FDB4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51D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D7D07"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A2450B"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3F861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925E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01C9B"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5652A9"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6ADC388" w14:textId="77777777" w:rsidR="00ED10CD" w:rsidRPr="00A1115A" w:rsidRDefault="00ED10CD" w:rsidP="00393E61">
            <w:pPr>
              <w:pStyle w:val="TAC"/>
              <w:rPr>
                <w:lang w:val="en-US" w:eastAsia="zh-CN"/>
              </w:rPr>
            </w:pPr>
          </w:p>
        </w:tc>
      </w:tr>
      <w:tr w:rsidR="00ED10CD" w:rsidRPr="00A1115A" w14:paraId="2A1BFBF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D8E6D"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DC3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ACFCE13"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21922E"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F1E267"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74E4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2D0DC"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3644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C031D"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05643"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A2361"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C0E50"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CDF7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2D9BE"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2E29"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F9018"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D7C137" w14:textId="77777777" w:rsidR="00ED10CD" w:rsidRPr="00A1115A" w:rsidRDefault="00ED10CD" w:rsidP="00393E61">
            <w:pPr>
              <w:pStyle w:val="TAC"/>
              <w:rPr>
                <w:lang w:val="en-US" w:eastAsia="zh-CN"/>
              </w:rPr>
            </w:pPr>
          </w:p>
        </w:tc>
      </w:tr>
      <w:tr w:rsidR="00ED10CD" w:rsidRPr="00A1115A" w14:paraId="7592081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E9D7020" w14:textId="77777777" w:rsidR="00ED10CD" w:rsidRPr="00A1115A" w:rsidRDefault="00ED10CD" w:rsidP="00393E61">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48E333BF" w14:textId="77777777" w:rsidR="00ED10CD" w:rsidRPr="00A1115A" w:rsidRDefault="00ED10CD" w:rsidP="00393E61">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4F450219" w14:textId="77777777" w:rsidR="00ED10CD" w:rsidRPr="00A1115A" w:rsidRDefault="00ED10CD" w:rsidP="00393E61">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256E5F83" w14:textId="77777777" w:rsidR="00ED10CD" w:rsidRPr="00A1115A" w:rsidRDefault="00ED10CD" w:rsidP="00393E61">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652E3AF" w14:textId="77777777" w:rsidR="00ED10CD" w:rsidRPr="00A1115A" w:rsidRDefault="00ED10CD" w:rsidP="00393E6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4F561CE" w14:textId="77777777" w:rsidR="00ED10CD" w:rsidRPr="00A1115A" w:rsidRDefault="00ED10CD" w:rsidP="00393E6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4B5DC46" w14:textId="77777777" w:rsidR="00ED10CD" w:rsidRPr="00A1115A" w:rsidRDefault="00ED10CD" w:rsidP="00393E6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FD04B5C"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E7F1C5" w14:textId="77777777" w:rsidR="00ED10CD" w:rsidRPr="00A1115A" w:rsidRDefault="00ED10CD" w:rsidP="00393E6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132FB3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49D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6D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B21D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E9A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2E3A8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F713"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E1E9048" w14:textId="77777777" w:rsidR="00ED10CD" w:rsidRPr="00A1115A" w:rsidRDefault="00ED10CD" w:rsidP="00393E61">
            <w:pPr>
              <w:pStyle w:val="TAC"/>
              <w:rPr>
                <w:lang w:val="en-US" w:eastAsia="zh-CN"/>
              </w:rPr>
            </w:pPr>
            <w:r>
              <w:rPr>
                <w:lang w:val="en-US" w:eastAsia="zh-CN"/>
              </w:rPr>
              <w:t>0</w:t>
            </w:r>
          </w:p>
        </w:tc>
      </w:tr>
      <w:tr w:rsidR="00ED10CD" w:rsidRPr="00A1115A" w14:paraId="7B00D8C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4CACB8"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E8B1DB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0077C3" w14:textId="77777777" w:rsidR="00ED10CD" w:rsidRPr="00A1115A" w:rsidRDefault="00ED10CD" w:rsidP="00393E61">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EFF2BB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3DB878" w14:textId="77777777" w:rsidR="00ED10CD" w:rsidRPr="00A1115A" w:rsidRDefault="00ED10CD" w:rsidP="00393E6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60DAA005" w14:textId="77777777" w:rsidR="00ED10CD" w:rsidRPr="00A1115A" w:rsidRDefault="00ED10CD" w:rsidP="00393E6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39C425" w14:textId="77777777" w:rsidR="00ED10CD" w:rsidRPr="00A1115A" w:rsidRDefault="00ED10CD" w:rsidP="00393E6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4926A199"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124278" w14:textId="77777777" w:rsidR="00ED10CD" w:rsidRPr="00A1115A" w:rsidRDefault="00ED10CD" w:rsidP="00393E6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598CF844" w14:textId="77777777" w:rsidR="00ED10CD" w:rsidRPr="00A1115A" w:rsidRDefault="00ED10CD" w:rsidP="00393E61">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01D4084" w14:textId="77777777" w:rsidR="00ED10CD" w:rsidRPr="00A1115A" w:rsidRDefault="00ED10CD" w:rsidP="00393E61">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D40CC70" w14:textId="77777777" w:rsidR="00ED10CD" w:rsidRPr="00A1115A" w:rsidRDefault="00ED10CD" w:rsidP="00393E61">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9EFBF4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D16D" w14:textId="77777777" w:rsidR="00ED10CD" w:rsidRPr="00A1115A" w:rsidRDefault="00ED10CD" w:rsidP="00393E61">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B33F2C6" w14:textId="77777777" w:rsidR="00ED10CD" w:rsidRPr="00A1115A" w:rsidRDefault="00ED10CD" w:rsidP="00393E61">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12F58E45" w14:textId="77777777" w:rsidR="00ED10CD" w:rsidRPr="00A1115A" w:rsidRDefault="00ED10CD" w:rsidP="00393E61">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715F95C0" w14:textId="77777777" w:rsidR="00ED10CD" w:rsidRPr="00A1115A" w:rsidRDefault="00ED10CD" w:rsidP="00393E61">
            <w:pPr>
              <w:pStyle w:val="TAC"/>
              <w:rPr>
                <w:lang w:val="en-US" w:eastAsia="zh-CN"/>
              </w:rPr>
            </w:pPr>
          </w:p>
        </w:tc>
      </w:tr>
      <w:tr w:rsidR="00ED10CD" w:rsidRPr="00A1115A" w14:paraId="106F5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89A8E7"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198EF"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9F4DBB2" w14:textId="77777777" w:rsidR="00ED10CD" w:rsidRPr="00A1115A" w:rsidRDefault="00ED10CD" w:rsidP="00393E61">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319D1175" w14:textId="77777777" w:rsidR="00ED10CD" w:rsidRPr="00A1115A" w:rsidRDefault="00ED10CD" w:rsidP="00393E61">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1B38E84" w14:textId="77777777" w:rsidR="00ED10CD" w:rsidRPr="00A1115A" w:rsidRDefault="00ED10CD" w:rsidP="00393E61">
            <w:pPr>
              <w:pStyle w:val="TAC"/>
              <w:rPr>
                <w:lang w:val="en-US" w:eastAsia="zh-CN"/>
              </w:rPr>
            </w:pPr>
          </w:p>
        </w:tc>
      </w:tr>
      <w:tr w:rsidR="00ED10CD" w:rsidRPr="00A1115A" w14:paraId="5DC0852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45843F" w14:textId="77777777" w:rsidR="00ED10CD" w:rsidRPr="00A1115A" w:rsidRDefault="00ED10CD" w:rsidP="00393E61">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77EF35F5" w14:textId="77777777" w:rsidR="00ED10CD" w:rsidRPr="00A1115A" w:rsidRDefault="00ED10CD" w:rsidP="00393E6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EF5E660" w14:textId="77777777" w:rsidR="00ED10CD" w:rsidRPr="00A1115A" w:rsidRDefault="00ED10CD" w:rsidP="00393E6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A93B9C8" w14:textId="77777777" w:rsidR="00ED10CD" w:rsidRPr="00A1115A" w:rsidRDefault="00ED10CD" w:rsidP="00393E6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04AFD62"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E75644"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0E55B59"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EE5C18"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4FDA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74C3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3C5B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52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9A2A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0AF29"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9CB7C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3E95A"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A5BC5CF" w14:textId="77777777" w:rsidR="00ED10CD" w:rsidRPr="00A1115A" w:rsidRDefault="00ED10CD" w:rsidP="00393E61">
            <w:pPr>
              <w:pStyle w:val="TAC"/>
              <w:rPr>
                <w:lang w:val="en-US" w:eastAsia="zh-CN"/>
              </w:rPr>
            </w:pPr>
            <w:r>
              <w:rPr>
                <w:lang w:val="en-US" w:eastAsia="zh-CN"/>
              </w:rPr>
              <w:t>0</w:t>
            </w:r>
          </w:p>
        </w:tc>
      </w:tr>
      <w:tr w:rsidR="00ED10CD" w:rsidRPr="00A1115A" w14:paraId="12C841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C19CD6"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7AA8BE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4C594F9" w14:textId="77777777" w:rsidR="00ED10CD" w:rsidRPr="00A1115A" w:rsidRDefault="00ED10CD" w:rsidP="00393E61">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5AF10AEB"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CB9F4"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0B6A4A6"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D75A6F"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5B51DF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4BEE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77578"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02469F"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15C2D49"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84216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968DB"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3186F5A" w14:textId="77777777" w:rsidR="00ED10CD" w:rsidRPr="00A1115A" w:rsidRDefault="00ED10CD" w:rsidP="00393E6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4A8B6"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5791FDE" w14:textId="77777777" w:rsidR="00ED10CD" w:rsidRPr="00A1115A" w:rsidRDefault="00ED10CD" w:rsidP="00393E61">
            <w:pPr>
              <w:pStyle w:val="TAC"/>
              <w:rPr>
                <w:lang w:val="en-US" w:eastAsia="zh-CN"/>
              </w:rPr>
            </w:pPr>
          </w:p>
        </w:tc>
      </w:tr>
      <w:tr w:rsidR="00ED10CD" w:rsidRPr="00A1115A" w14:paraId="67C3AD1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B210C"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7F957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C96A4DD" w14:textId="77777777" w:rsidR="00ED10CD" w:rsidRPr="00A1115A" w:rsidRDefault="00ED10CD" w:rsidP="00393E6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A3FA4E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6EEA4"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1DDB8D"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7C7F1F"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25AC5D"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C525F6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2B061"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D581D4"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9E2A750"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73987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84348"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909DE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A4CBB7"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F27DFDA" w14:textId="77777777" w:rsidR="00ED10CD" w:rsidRPr="00A1115A" w:rsidRDefault="00ED10CD" w:rsidP="00393E61">
            <w:pPr>
              <w:pStyle w:val="TAC"/>
              <w:rPr>
                <w:lang w:val="en-US" w:eastAsia="zh-CN"/>
              </w:rPr>
            </w:pPr>
          </w:p>
        </w:tc>
      </w:tr>
      <w:tr w:rsidR="00ED10CD" w:rsidRPr="00A1115A" w14:paraId="58E4AD4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57313" w14:textId="77777777" w:rsidR="00ED10CD" w:rsidRPr="00A1115A" w:rsidRDefault="00ED10CD" w:rsidP="00393E61">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FAC8090" w14:textId="77777777" w:rsidR="00ED10CD" w:rsidRPr="00A1115A" w:rsidRDefault="00ED10CD" w:rsidP="00393E6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CCD3ED" w14:textId="77777777" w:rsidR="00ED10CD" w:rsidRPr="00A1115A" w:rsidRDefault="00ED10CD" w:rsidP="00393E6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7EB0D1B" w14:textId="77777777" w:rsidR="00ED10CD" w:rsidRPr="00A1115A" w:rsidRDefault="00ED10CD" w:rsidP="00393E6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F628EC3"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30BB366"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2EDFA64"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EAB99D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3A43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F548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A45B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1375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B44D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1506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B8399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75C1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FE46ADE" w14:textId="77777777" w:rsidR="00ED10CD" w:rsidRPr="00A1115A" w:rsidRDefault="00ED10CD" w:rsidP="00393E61">
            <w:pPr>
              <w:pStyle w:val="TAC"/>
              <w:rPr>
                <w:lang w:val="en-US" w:eastAsia="zh-CN"/>
              </w:rPr>
            </w:pPr>
            <w:r>
              <w:rPr>
                <w:lang w:val="en-US" w:eastAsia="zh-CN"/>
              </w:rPr>
              <w:t>0</w:t>
            </w:r>
          </w:p>
        </w:tc>
      </w:tr>
      <w:tr w:rsidR="00ED10CD" w:rsidRPr="00A1115A" w14:paraId="6DC2F3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D936F7"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31E935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70698B8" w14:textId="77777777" w:rsidR="00ED10CD" w:rsidRPr="00A1115A" w:rsidRDefault="00ED10CD" w:rsidP="00393E61">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231D7BD9"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05BB"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0599EDD"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9306C83"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1BFAA77" w14:textId="77777777" w:rsidR="00ED10CD" w:rsidRPr="00A1115A" w:rsidRDefault="00ED10CD" w:rsidP="00393E61">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0FB7F01" w14:textId="77777777" w:rsidR="00ED10CD" w:rsidRPr="00A1115A" w:rsidRDefault="00ED10CD" w:rsidP="00393E61">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B44393C"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3546D8A"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8FB3090"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782A7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92E81"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A59FC88" w14:textId="77777777" w:rsidR="00ED10CD" w:rsidRPr="00A1115A" w:rsidRDefault="00ED10CD" w:rsidP="00393E6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939B5F0"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6058B70" w14:textId="77777777" w:rsidR="00ED10CD" w:rsidRPr="00A1115A" w:rsidRDefault="00ED10CD" w:rsidP="00393E61">
            <w:pPr>
              <w:pStyle w:val="TAC"/>
              <w:rPr>
                <w:lang w:val="en-US" w:eastAsia="zh-CN"/>
              </w:rPr>
            </w:pPr>
          </w:p>
        </w:tc>
      </w:tr>
      <w:tr w:rsidR="00ED10CD" w:rsidRPr="00A1115A" w14:paraId="733A4B8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07F8FD"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7FBF8"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BA2EE2" w14:textId="77777777" w:rsidR="00ED10CD" w:rsidRPr="00A1115A" w:rsidRDefault="00ED10CD" w:rsidP="00393E6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5937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7A76E"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7F0752"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7489F0C"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A4310"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CBB7D0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84293"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ADEAA64"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B3B7F84"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497C5D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8DAF9B"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F96B9B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00E7B"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4184C77" w14:textId="77777777" w:rsidR="00ED10CD" w:rsidRPr="00A1115A" w:rsidRDefault="00ED10CD" w:rsidP="00393E61">
            <w:pPr>
              <w:pStyle w:val="TAC"/>
              <w:rPr>
                <w:lang w:val="en-US" w:eastAsia="zh-CN"/>
              </w:rPr>
            </w:pPr>
          </w:p>
        </w:tc>
      </w:tr>
      <w:tr w:rsidR="00ED10CD" w:rsidRPr="00A1115A" w14:paraId="2ECA60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700270"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A1A435A"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96A42A"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A24E29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63E2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C5DCE"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6875B4F"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C6DDB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354E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8843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5EAF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387D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EA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5829E"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0ABE2"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9ED7B2"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6C56B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5227B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D1D8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652A2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0E8B2F" w14:textId="77777777" w:rsidR="00ED10CD" w:rsidRPr="00A1115A" w:rsidRDefault="00ED10CD" w:rsidP="00393E61">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FE575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8EF67"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543F7"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5D1B"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9B0BF"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2E645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CD02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A1A9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B1C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127D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A1B4DF"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A4CC72"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3E79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184BD8" w14:textId="77777777" w:rsidR="00ED10CD" w:rsidRPr="00A1115A" w:rsidRDefault="00ED10CD" w:rsidP="00393E61">
            <w:pPr>
              <w:pStyle w:val="TAC"/>
              <w:rPr>
                <w:lang w:val="en-US" w:eastAsia="zh-CN"/>
              </w:rPr>
            </w:pPr>
          </w:p>
        </w:tc>
      </w:tr>
      <w:tr w:rsidR="00ED10CD" w:rsidRPr="00A1115A" w14:paraId="588E5A9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A1B5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8322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A7B4B6" w14:textId="77777777" w:rsidR="00ED10CD" w:rsidRPr="00A1115A" w:rsidRDefault="00ED10CD" w:rsidP="00393E61">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3CCA81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A157"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26889"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1391F"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F591C93"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8AA03B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5DC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3307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1624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7F83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796237"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B9BFD5"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11EC7"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A068E50" w14:textId="77777777" w:rsidR="00ED10CD" w:rsidRPr="00A1115A" w:rsidRDefault="00ED10CD" w:rsidP="00393E61">
            <w:pPr>
              <w:pStyle w:val="TAC"/>
              <w:rPr>
                <w:lang w:val="en-US" w:eastAsia="zh-CN"/>
              </w:rPr>
            </w:pPr>
          </w:p>
        </w:tc>
      </w:tr>
      <w:tr w:rsidR="00ED10CD" w:rsidRPr="00A1115A" w14:paraId="73C77C5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8374B25"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C4AABED"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B262A3"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17EE24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BAA5B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73351D"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C9941D"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442308"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00C5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A744F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D2E3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2CB3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A27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B69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1E599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0633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B92B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090E2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FA395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75FAA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1D6F73" w14:textId="77777777" w:rsidR="00ED10CD" w:rsidRPr="00A1115A" w:rsidRDefault="00ED10CD" w:rsidP="00393E6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51494AA5" w14:textId="77777777" w:rsidR="00ED10CD" w:rsidRPr="00A1115A" w:rsidRDefault="00ED10CD" w:rsidP="00393E61">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3C17ACE" w14:textId="77777777" w:rsidR="00ED10CD" w:rsidRPr="00A1115A" w:rsidRDefault="00ED10CD" w:rsidP="00393E61">
            <w:pPr>
              <w:pStyle w:val="TAC"/>
              <w:rPr>
                <w:lang w:val="en-US" w:eastAsia="zh-CN"/>
              </w:rPr>
            </w:pPr>
          </w:p>
        </w:tc>
      </w:tr>
      <w:tr w:rsidR="00ED10CD" w:rsidRPr="00A1115A" w14:paraId="30A2804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5465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9C6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C14CB4" w14:textId="77777777" w:rsidR="00ED10CD" w:rsidRPr="00A1115A" w:rsidRDefault="00ED10CD" w:rsidP="00393E61">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2A861E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532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1D0A8"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EBBAA"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A226BA"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B469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AECA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6852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F475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0BF7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FB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5939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AD1DB"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6D19089" w14:textId="77777777" w:rsidR="00ED10CD" w:rsidRPr="00A1115A" w:rsidRDefault="00ED10CD" w:rsidP="00393E61">
            <w:pPr>
              <w:pStyle w:val="TAC"/>
              <w:rPr>
                <w:lang w:val="en-US" w:eastAsia="zh-CN"/>
              </w:rPr>
            </w:pPr>
          </w:p>
        </w:tc>
      </w:tr>
      <w:tr w:rsidR="00ED10CD" w:rsidRPr="00A1115A" w14:paraId="2A9FC2E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1470"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11A004D"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D8A6E3B"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B3824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8F9FE"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3AD9"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CD6BCC"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AD7090"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EC41D0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A71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BD0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774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CF48C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7519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28F4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0BF0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DD4B5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E5400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0545F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5A5FC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19854D" w14:textId="77777777" w:rsidR="00ED10CD" w:rsidRPr="00A1115A" w:rsidRDefault="00ED10CD" w:rsidP="00393E6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1BA84D" w14:textId="77777777" w:rsidR="00ED10CD" w:rsidRPr="00A1115A" w:rsidRDefault="00ED10CD" w:rsidP="00393E61">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31456D5" w14:textId="77777777" w:rsidR="00ED10CD" w:rsidRPr="00A1115A" w:rsidRDefault="00ED10CD" w:rsidP="00393E61">
            <w:pPr>
              <w:pStyle w:val="TAC"/>
              <w:rPr>
                <w:lang w:val="en-US" w:eastAsia="zh-CN"/>
              </w:rPr>
            </w:pPr>
          </w:p>
        </w:tc>
      </w:tr>
      <w:tr w:rsidR="00ED10CD" w:rsidRPr="00A1115A" w14:paraId="7514D5C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1F1C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C61DE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757431" w14:textId="77777777" w:rsidR="00ED10CD" w:rsidRPr="00A1115A" w:rsidRDefault="00ED10CD" w:rsidP="00393E61">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DF756C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8644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D12FF"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EBAD8"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A2D433"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B379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1517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F41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04EE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FC3C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0E8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4107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8F934"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4D1469" w14:textId="77777777" w:rsidR="00ED10CD" w:rsidRPr="00A1115A" w:rsidRDefault="00ED10CD" w:rsidP="00393E61">
            <w:pPr>
              <w:pStyle w:val="TAC"/>
              <w:rPr>
                <w:lang w:val="en-US" w:eastAsia="zh-CN"/>
              </w:rPr>
            </w:pPr>
          </w:p>
        </w:tc>
      </w:tr>
      <w:tr w:rsidR="00ED10CD" w:rsidRPr="00A1115A" w14:paraId="148031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5A7176" w14:textId="77777777" w:rsidR="00ED10CD" w:rsidRPr="00A1115A" w:rsidRDefault="00ED10CD" w:rsidP="00393E61">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7BF9602" w14:textId="77777777" w:rsidR="00ED10CD" w:rsidRPr="00A1115A" w:rsidRDefault="00ED10CD" w:rsidP="00393E61">
            <w:pPr>
              <w:pStyle w:val="TAC"/>
              <w:rPr>
                <w:lang w:val="en-US" w:eastAsia="zh-CN" w:bidi="ar"/>
              </w:rPr>
            </w:pPr>
            <w:r w:rsidRPr="00A1115A">
              <w:rPr>
                <w:lang w:val="en-US" w:eastAsia="zh-CN" w:bidi="ar"/>
              </w:rPr>
              <w:t>CA_n39A-n40A</w:t>
            </w:r>
          </w:p>
          <w:p w14:paraId="2BEA91E9" w14:textId="77777777" w:rsidR="00ED10CD" w:rsidRPr="00A1115A" w:rsidRDefault="00ED10CD" w:rsidP="00393E61">
            <w:pPr>
              <w:pStyle w:val="TAC"/>
              <w:rPr>
                <w:lang w:val="en-US" w:eastAsia="zh-CN" w:bidi="ar"/>
              </w:rPr>
            </w:pPr>
            <w:r w:rsidRPr="00A1115A">
              <w:rPr>
                <w:lang w:val="en-US" w:eastAsia="zh-CN" w:bidi="ar"/>
              </w:rPr>
              <w:t>CA_n39A-n41A</w:t>
            </w:r>
          </w:p>
          <w:p w14:paraId="60EC608C" w14:textId="77777777" w:rsidR="00ED10CD" w:rsidRPr="00A1115A" w:rsidRDefault="00ED10CD" w:rsidP="00393E61">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740D0F2" w14:textId="77777777" w:rsidR="00ED10CD" w:rsidRPr="00A1115A" w:rsidRDefault="00ED10CD" w:rsidP="00393E6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C9CB7F2"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98532"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B78B"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903F1"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93A72"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41809"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9AC4F8"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344A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E478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A3BF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A4DD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8066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8B194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54990C"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EFE1A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F076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F6155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DE0D4" w14:textId="77777777" w:rsidR="00ED10CD" w:rsidRPr="00A1115A" w:rsidRDefault="00ED10CD" w:rsidP="00393E6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1C71BA0"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BB791"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E2BD6"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BBE"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78A30"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FD15D3"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3B16F1"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EC0CD8"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B58685"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7F6842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9362A"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DFF39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0343A"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308F81" w14:textId="77777777" w:rsidR="00ED10CD" w:rsidRPr="00A1115A" w:rsidRDefault="00ED10CD" w:rsidP="00393E61">
            <w:pPr>
              <w:pStyle w:val="TAC"/>
              <w:rPr>
                <w:lang w:val="en-US" w:eastAsia="zh-CN"/>
              </w:rPr>
            </w:pPr>
          </w:p>
        </w:tc>
      </w:tr>
      <w:tr w:rsidR="00ED10CD" w:rsidRPr="00A1115A" w14:paraId="4D1BEE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4054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098A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052FD7" w14:textId="77777777" w:rsidR="00ED10CD" w:rsidRPr="00A1115A" w:rsidRDefault="00ED10CD" w:rsidP="00393E61">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7091DC0"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C73600"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6F8361"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F0DC"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812D9" w14:textId="77777777" w:rsidR="00ED10CD" w:rsidRPr="00A1115A" w:rsidRDefault="00ED10CD" w:rsidP="00393E6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17CA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114EB"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7C748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8F54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A2187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90744E"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6CA923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4589642"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93DFE" w14:textId="77777777" w:rsidR="00ED10CD" w:rsidRPr="00A1115A" w:rsidRDefault="00ED10CD" w:rsidP="00393E61">
            <w:pPr>
              <w:pStyle w:val="TAC"/>
              <w:rPr>
                <w:lang w:val="en-US" w:eastAsia="zh-CN"/>
              </w:rPr>
            </w:pPr>
          </w:p>
        </w:tc>
      </w:tr>
      <w:tr w:rsidR="00ED10CD" w:rsidRPr="00A1115A" w14:paraId="54921F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A6CFCD" w14:textId="77777777" w:rsidR="00ED10CD" w:rsidRPr="00A1115A" w:rsidRDefault="00ED10CD" w:rsidP="00393E61">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717EC48F" w14:textId="77777777" w:rsidR="00ED10CD" w:rsidRPr="00A1115A" w:rsidRDefault="00ED10CD" w:rsidP="00393E61">
            <w:pPr>
              <w:pStyle w:val="TAC"/>
              <w:rPr>
                <w:lang w:val="en-US" w:eastAsia="zh-CN" w:bidi="ar"/>
              </w:rPr>
            </w:pPr>
            <w:r w:rsidRPr="00A1115A">
              <w:rPr>
                <w:lang w:val="en-US" w:eastAsia="zh-CN" w:bidi="ar"/>
              </w:rPr>
              <w:t>CA_n39A-n40A</w:t>
            </w:r>
          </w:p>
          <w:p w14:paraId="2747A108" w14:textId="77777777" w:rsidR="00ED10CD" w:rsidRPr="00A1115A" w:rsidRDefault="00ED10CD" w:rsidP="00393E61">
            <w:pPr>
              <w:pStyle w:val="TAC"/>
              <w:rPr>
                <w:lang w:val="en-US" w:eastAsia="zh-CN" w:bidi="ar"/>
              </w:rPr>
            </w:pPr>
            <w:r w:rsidRPr="00A1115A">
              <w:rPr>
                <w:lang w:val="en-US" w:eastAsia="zh-CN" w:bidi="ar"/>
              </w:rPr>
              <w:t>CA_n40A-n79A</w:t>
            </w:r>
          </w:p>
          <w:p w14:paraId="01F965C9" w14:textId="77777777" w:rsidR="00ED10CD" w:rsidRPr="00A1115A" w:rsidRDefault="00ED10CD" w:rsidP="00393E61">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57C27422" w14:textId="77777777" w:rsidR="00ED10CD" w:rsidRPr="00A1115A" w:rsidRDefault="00ED10CD" w:rsidP="00393E6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9EE2B52"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0DA02"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43D0"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E482D"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39003"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87644"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0DEADD"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F80A2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A93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E14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9299F"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DE6BC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D9F29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3D166D"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D0644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D50B2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19CDE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FDF97C" w14:textId="77777777" w:rsidR="00ED10CD" w:rsidRPr="00A1115A" w:rsidRDefault="00ED10CD" w:rsidP="00393E6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58AB3E"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E2EE8"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A5BC4"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2DBF"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AAD10"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4E0CE3"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5144A5"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7C3423C"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D0DEE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03F50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DAB38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251FA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CF2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0165A" w14:textId="77777777" w:rsidR="00ED10CD" w:rsidRPr="00A1115A" w:rsidRDefault="00ED10CD" w:rsidP="00393E61">
            <w:pPr>
              <w:pStyle w:val="TAC"/>
              <w:rPr>
                <w:lang w:val="en-US" w:eastAsia="zh-CN"/>
              </w:rPr>
            </w:pPr>
          </w:p>
        </w:tc>
      </w:tr>
      <w:tr w:rsidR="00ED10CD" w:rsidRPr="00A1115A" w14:paraId="1C9DD0A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FF8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3708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41C01B" w14:textId="77777777" w:rsidR="00ED10CD" w:rsidRPr="00A1115A" w:rsidRDefault="00ED10CD" w:rsidP="00393E61">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97374CB"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4774D"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71797E" w14:textId="77777777" w:rsidR="00ED10CD" w:rsidRPr="00A1115A" w:rsidRDefault="00ED10CD" w:rsidP="00393E61">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4EE3A4" w14:textId="77777777" w:rsidR="00ED10CD" w:rsidRPr="00A1115A" w:rsidRDefault="00ED10CD" w:rsidP="00393E61">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7FD0A2" w14:textId="77777777" w:rsidR="00ED10CD" w:rsidRPr="00A1115A" w:rsidRDefault="00ED10CD" w:rsidP="00393E6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D0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9B0E6"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A453E6"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33916B"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95EA13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CAC8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538B3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8999"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31EB8A2" w14:textId="77777777" w:rsidR="00ED10CD" w:rsidRPr="00A1115A" w:rsidRDefault="00ED10CD" w:rsidP="00393E61">
            <w:pPr>
              <w:pStyle w:val="TAC"/>
              <w:rPr>
                <w:lang w:val="en-US" w:eastAsia="zh-CN"/>
              </w:rPr>
            </w:pPr>
          </w:p>
        </w:tc>
      </w:tr>
      <w:tr w:rsidR="00ED10CD" w:rsidRPr="00A1115A" w14:paraId="22FEA8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5B7508" w14:textId="77777777" w:rsidR="00ED10CD" w:rsidRPr="00A1115A" w:rsidRDefault="00ED10CD" w:rsidP="00393E61">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A59B3B" w14:textId="77777777" w:rsidR="00ED10CD" w:rsidRPr="00A1115A" w:rsidRDefault="00ED10CD" w:rsidP="00393E61">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44112DB"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7D2F07"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206B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9F41"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12555C"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16E9C"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D1563"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8A5214"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7B9E4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1C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D131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17626"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8E7D21"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630EF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F42DBFF" w14:textId="77777777" w:rsidR="00ED10CD" w:rsidRPr="00A1115A" w:rsidRDefault="00ED10CD" w:rsidP="00393E61">
            <w:pPr>
              <w:pStyle w:val="TAC"/>
              <w:rPr>
                <w:lang w:val="en-US" w:eastAsia="zh-CN"/>
              </w:rPr>
            </w:pPr>
            <w:r w:rsidRPr="00A1115A">
              <w:rPr>
                <w:lang w:val="en-US" w:eastAsia="zh-CN"/>
              </w:rPr>
              <w:t>0</w:t>
            </w:r>
          </w:p>
        </w:tc>
      </w:tr>
      <w:tr w:rsidR="00ED10CD" w:rsidRPr="00A1115A" w14:paraId="695D42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94AD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CAE26F" w14:textId="77777777" w:rsidR="00ED10CD" w:rsidRPr="00A1115A" w:rsidRDefault="00ED10CD" w:rsidP="00393E61">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A5D9185" w14:textId="77777777" w:rsidR="00ED10CD" w:rsidRPr="00A1115A" w:rsidRDefault="00ED10CD" w:rsidP="00393E6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A462F2"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74D0A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48DDA"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2A41D"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E9DB1"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448C6"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28939F"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B4145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2DF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74D0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1F022"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6415B"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764DA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68EA503" w14:textId="77777777" w:rsidR="00ED10CD" w:rsidRPr="00A1115A" w:rsidRDefault="00ED10CD" w:rsidP="00393E61">
            <w:pPr>
              <w:pStyle w:val="TAC"/>
              <w:rPr>
                <w:lang w:val="en-US" w:eastAsia="zh-CN"/>
              </w:rPr>
            </w:pPr>
          </w:p>
        </w:tc>
      </w:tr>
      <w:tr w:rsidR="00ED10CD" w:rsidRPr="00A1115A" w14:paraId="018FC02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BCF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8F1DA" w14:textId="77777777" w:rsidR="00ED10CD" w:rsidRPr="00A1115A" w:rsidRDefault="00ED10CD" w:rsidP="00393E61">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40531E06" w14:textId="77777777" w:rsidR="00ED10CD" w:rsidRPr="00A1115A" w:rsidRDefault="00ED10CD" w:rsidP="00393E6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B3A04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178972"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0BE38"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E4215"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145E"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C33D6"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9D82D8"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B153BE" w14:textId="77777777" w:rsidR="00ED10CD" w:rsidRPr="00A1115A" w:rsidRDefault="00ED10CD" w:rsidP="00393E6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64723" w14:textId="77777777" w:rsidR="00ED10CD" w:rsidRPr="00A1115A" w:rsidRDefault="00ED10CD" w:rsidP="00393E6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43DC83" w14:textId="77777777" w:rsidR="00ED10CD" w:rsidRPr="00A1115A" w:rsidRDefault="00ED10CD" w:rsidP="00393E6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F6F5C69" w14:textId="77777777" w:rsidR="00ED10CD" w:rsidRPr="00A1115A" w:rsidRDefault="00ED10CD" w:rsidP="00393E6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E392BA5" w14:textId="77777777" w:rsidR="00ED10CD" w:rsidRPr="00A1115A" w:rsidRDefault="00ED10CD" w:rsidP="00393E6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24C2A64" w14:textId="77777777" w:rsidR="00ED10CD" w:rsidRPr="00A1115A" w:rsidRDefault="00ED10CD" w:rsidP="00393E6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0302D1" w14:textId="77777777" w:rsidR="00ED10CD" w:rsidRPr="00A1115A" w:rsidRDefault="00ED10CD" w:rsidP="00393E61">
            <w:pPr>
              <w:pStyle w:val="TAC"/>
              <w:rPr>
                <w:lang w:val="en-US" w:eastAsia="zh-CN"/>
              </w:rPr>
            </w:pPr>
          </w:p>
        </w:tc>
      </w:tr>
      <w:tr w:rsidR="00ED10CD" w:rsidRPr="00A1115A" w14:paraId="5CC39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CB62CD" w14:textId="77777777" w:rsidR="00ED10CD" w:rsidRPr="00A1115A" w:rsidRDefault="00ED10CD" w:rsidP="00393E61">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F9A02A7" w14:textId="77777777" w:rsidR="00ED10CD" w:rsidRPr="00A1115A" w:rsidRDefault="00ED10CD" w:rsidP="00393E61">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2649E23"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1391A9"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7DE4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73A7D"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B8814"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049B9"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90B9D"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FF2B80"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34A0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122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1D3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8A5A6"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787C7"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0B928"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7AC0188" w14:textId="77777777" w:rsidR="00ED10CD" w:rsidRPr="00A1115A" w:rsidRDefault="00ED10CD" w:rsidP="00393E61">
            <w:pPr>
              <w:pStyle w:val="TAC"/>
              <w:rPr>
                <w:lang w:val="en-US" w:eastAsia="zh-CN"/>
              </w:rPr>
            </w:pPr>
            <w:r w:rsidRPr="00A1115A">
              <w:rPr>
                <w:lang w:val="en-US" w:eastAsia="zh-CN"/>
              </w:rPr>
              <w:t>0</w:t>
            </w:r>
          </w:p>
        </w:tc>
      </w:tr>
      <w:tr w:rsidR="00ED10CD" w:rsidRPr="00A1115A" w14:paraId="4F6606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35D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2F366B" w14:textId="77777777" w:rsidR="00ED10CD" w:rsidRPr="00A1115A" w:rsidRDefault="00ED10CD" w:rsidP="00393E61">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794785F4" w14:textId="77777777" w:rsidR="00ED10CD" w:rsidRPr="00A1115A" w:rsidRDefault="00ED10CD" w:rsidP="00393E6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7EACEBC"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09EE1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0DD5A"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811D"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10F3"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9D04D5"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CF2EF3"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491CB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E02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E2DE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44BDD"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F3FAB"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8A498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A349C88" w14:textId="77777777" w:rsidR="00ED10CD" w:rsidRPr="00A1115A" w:rsidRDefault="00ED10CD" w:rsidP="00393E61">
            <w:pPr>
              <w:pStyle w:val="TAC"/>
              <w:rPr>
                <w:lang w:val="en-US" w:eastAsia="zh-CN"/>
              </w:rPr>
            </w:pPr>
          </w:p>
        </w:tc>
      </w:tr>
      <w:tr w:rsidR="00ED10CD" w:rsidRPr="00A1115A" w14:paraId="161B3D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E18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D08B4" w14:textId="77777777" w:rsidR="00ED10CD" w:rsidRPr="00A1115A" w:rsidRDefault="00ED10CD" w:rsidP="00393E61">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4203CFC3" w14:textId="77777777" w:rsidR="00ED10CD" w:rsidRPr="00A1115A" w:rsidRDefault="00ED10CD" w:rsidP="00393E6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74634BF" w14:textId="77777777" w:rsidR="00ED10CD" w:rsidRPr="00A1115A" w:rsidRDefault="00ED10CD" w:rsidP="00393E6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B62531C" w14:textId="77777777" w:rsidR="00ED10CD" w:rsidRPr="00A1115A" w:rsidRDefault="00ED10CD" w:rsidP="00393E61">
            <w:pPr>
              <w:pStyle w:val="TAC"/>
              <w:rPr>
                <w:lang w:val="en-US" w:eastAsia="zh-CN"/>
              </w:rPr>
            </w:pPr>
          </w:p>
        </w:tc>
      </w:tr>
      <w:tr w:rsidR="00ED10CD" w:rsidRPr="00A1115A" w14:paraId="338E7F2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E07BA2D" w14:textId="77777777" w:rsidR="00ED10CD" w:rsidRPr="00A1115A" w:rsidRDefault="00ED10CD" w:rsidP="00393E61">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97E125B" w14:textId="77777777" w:rsidR="00ED10CD" w:rsidRPr="00A1115A" w:rsidRDefault="00ED10CD" w:rsidP="00393E61">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74932E3B"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619354"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DEE22"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5686B"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039115"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1C604"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767D2A"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AC9BCF"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E22F1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5457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7DF3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A54A3"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DB206"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F394F4"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AA62962"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12400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CB0B9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D7EE37" w14:textId="77777777" w:rsidR="00ED10CD" w:rsidRPr="00A1115A" w:rsidRDefault="00ED10CD" w:rsidP="00393E61">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50DA8906" w14:textId="77777777" w:rsidR="00ED10CD" w:rsidRPr="00A1115A" w:rsidRDefault="00ED10CD" w:rsidP="00393E6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AC78B3C" w14:textId="77777777" w:rsidR="00ED10CD" w:rsidRPr="00A1115A" w:rsidRDefault="00ED10CD" w:rsidP="00393E6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43577C2" w14:textId="77777777" w:rsidR="00ED10CD" w:rsidRPr="00A1115A" w:rsidRDefault="00ED10CD" w:rsidP="00393E61">
            <w:pPr>
              <w:pStyle w:val="TAC"/>
              <w:rPr>
                <w:lang w:val="en-US" w:eastAsia="zh-CN"/>
              </w:rPr>
            </w:pPr>
          </w:p>
        </w:tc>
      </w:tr>
      <w:tr w:rsidR="00ED10CD" w:rsidRPr="00A1115A" w14:paraId="518ECD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DE9D6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49284C" w14:textId="77777777" w:rsidR="00ED10CD" w:rsidRPr="00A1115A" w:rsidRDefault="00ED10CD" w:rsidP="00393E61">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89BC812" w14:textId="77777777" w:rsidR="00ED10CD" w:rsidRPr="00A1115A" w:rsidRDefault="00ED10CD" w:rsidP="00393E6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5739EC"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5F55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1E5F2"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F3880"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75A31"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C05E3"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4A8125"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4964AD" w14:textId="77777777" w:rsidR="00ED10CD" w:rsidRPr="00A1115A" w:rsidRDefault="00ED10CD" w:rsidP="00393E6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A8081B" w14:textId="77777777" w:rsidR="00ED10CD" w:rsidRPr="00A1115A" w:rsidRDefault="00ED10CD" w:rsidP="00393E6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04BC3AE" w14:textId="77777777" w:rsidR="00ED10CD" w:rsidRPr="00A1115A" w:rsidRDefault="00ED10CD" w:rsidP="00393E6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59EDC2E" w14:textId="77777777" w:rsidR="00ED10CD" w:rsidRPr="00A1115A" w:rsidRDefault="00ED10CD" w:rsidP="00393E6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A718ED3" w14:textId="77777777" w:rsidR="00ED10CD" w:rsidRPr="00A1115A" w:rsidRDefault="00ED10CD" w:rsidP="00393E6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18124BF" w14:textId="77777777" w:rsidR="00ED10CD" w:rsidRPr="00A1115A" w:rsidRDefault="00ED10CD" w:rsidP="00393E6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26B8309" w14:textId="77777777" w:rsidR="00ED10CD" w:rsidRPr="00A1115A" w:rsidRDefault="00ED10CD" w:rsidP="00393E61">
            <w:pPr>
              <w:pStyle w:val="TAC"/>
              <w:rPr>
                <w:lang w:val="en-US" w:eastAsia="zh-CN"/>
              </w:rPr>
            </w:pPr>
          </w:p>
        </w:tc>
      </w:tr>
      <w:tr w:rsidR="00ED10CD" w:rsidRPr="00A1115A" w14:paraId="7CB2DB8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680048" w14:textId="77777777" w:rsidR="00ED10CD" w:rsidRPr="00A1115A" w:rsidRDefault="00ED10CD" w:rsidP="00393E61">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6DFB229" w14:textId="77777777" w:rsidR="00ED10CD" w:rsidRPr="00A1115A" w:rsidRDefault="00ED10CD" w:rsidP="00393E61">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6EC286DD"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BCC06D"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2EDE0D"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98B5D"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4452E"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B9BE"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8AB8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193D7A"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58263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F155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1E8F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734770"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886941"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3ACD16"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6DAA32E" w14:textId="77777777" w:rsidR="00ED10CD" w:rsidRPr="00A1115A" w:rsidRDefault="00ED10CD" w:rsidP="00393E61">
            <w:pPr>
              <w:pStyle w:val="TAC"/>
              <w:rPr>
                <w:lang w:val="en-US" w:eastAsia="zh-CN"/>
              </w:rPr>
            </w:pPr>
            <w:r w:rsidRPr="00A1115A">
              <w:rPr>
                <w:lang w:val="en-US" w:eastAsia="zh-CN"/>
              </w:rPr>
              <w:t>0</w:t>
            </w:r>
          </w:p>
        </w:tc>
      </w:tr>
      <w:tr w:rsidR="00ED10CD" w:rsidRPr="00A1115A" w14:paraId="63DD44F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D80C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61E998" w14:textId="77777777" w:rsidR="00ED10CD" w:rsidRPr="00A1115A" w:rsidRDefault="00ED10CD" w:rsidP="00393E61">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C4B58F1" w14:textId="77777777" w:rsidR="00ED10CD" w:rsidRPr="00A1115A" w:rsidRDefault="00ED10CD" w:rsidP="00393E6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19FDE89" w14:textId="77777777" w:rsidR="00ED10CD" w:rsidRPr="00A1115A" w:rsidRDefault="00ED10CD" w:rsidP="00393E6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D28DE19" w14:textId="77777777" w:rsidR="00ED10CD" w:rsidRPr="00A1115A" w:rsidRDefault="00ED10CD" w:rsidP="00393E61">
            <w:pPr>
              <w:pStyle w:val="TAC"/>
              <w:rPr>
                <w:lang w:val="en-US" w:eastAsia="zh-CN"/>
              </w:rPr>
            </w:pPr>
          </w:p>
        </w:tc>
      </w:tr>
      <w:tr w:rsidR="00ED10CD" w:rsidRPr="00A1115A" w14:paraId="61BAB9C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AC8AE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B151" w14:textId="77777777" w:rsidR="00ED10CD" w:rsidRPr="00A1115A" w:rsidRDefault="00ED10CD" w:rsidP="00393E61">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A5136A3" w14:textId="77777777" w:rsidR="00ED10CD" w:rsidRPr="00A1115A" w:rsidRDefault="00ED10CD" w:rsidP="00393E6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8A9C642" w14:textId="77777777" w:rsidR="00ED10CD" w:rsidRPr="00A1115A" w:rsidRDefault="00ED10CD" w:rsidP="00393E6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427B0E9" w14:textId="77777777" w:rsidR="00ED10CD" w:rsidRPr="00A1115A" w:rsidRDefault="00ED10CD" w:rsidP="00393E61">
            <w:pPr>
              <w:pStyle w:val="TAC"/>
              <w:rPr>
                <w:lang w:val="en-US" w:eastAsia="zh-CN"/>
              </w:rPr>
            </w:pPr>
          </w:p>
        </w:tc>
      </w:tr>
      <w:tr w:rsidR="00ED10CD" w:rsidRPr="00A1115A" w14:paraId="4886EAC2"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376E189" w14:textId="77777777" w:rsidR="00ED10CD" w:rsidRPr="00A1115A" w:rsidRDefault="00ED10CD" w:rsidP="00393E61">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2B72C79"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831E06C"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7B472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4AA2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0B35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C351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EA20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BBCAF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66B53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28A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188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D1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714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731A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F892E8"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28B3D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1CCF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F7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5E9B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8D4693"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9231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24BB5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4E90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C904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96D7D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439B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6E1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2F66F"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04C76F"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3AF4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7712F"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CDFBBB"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3EFEB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F6F46" w14:textId="77777777" w:rsidR="00ED10CD" w:rsidRPr="00A1115A" w:rsidRDefault="00ED10CD" w:rsidP="00393E61">
            <w:pPr>
              <w:pStyle w:val="TAC"/>
              <w:rPr>
                <w:lang w:val="en-US" w:eastAsia="zh-CN"/>
              </w:rPr>
            </w:pPr>
          </w:p>
        </w:tc>
      </w:tr>
      <w:tr w:rsidR="00ED10CD" w:rsidRPr="00A1115A" w14:paraId="4E7967E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5A2A2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0FDF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F48638" w14:textId="77777777" w:rsidR="00ED10CD" w:rsidRPr="00A1115A" w:rsidRDefault="00ED10CD" w:rsidP="00393E61">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1CE08BC"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31C77A"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BE491F"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707EDC5"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3991A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5B3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243B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8B69F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6CF6F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4AE0C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D3E87"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74A8E5"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802997"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1C85BE0" w14:textId="77777777" w:rsidR="00ED10CD" w:rsidRPr="00A1115A" w:rsidRDefault="00ED10CD" w:rsidP="00393E61">
            <w:pPr>
              <w:pStyle w:val="TAC"/>
              <w:rPr>
                <w:lang w:val="en-US" w:eastAsia="zh-CN"/>
              </w:rPr>
            </w:pPr>
          </w:p>
        </w:tc>
      </w:tr>
      <w:tr w:rsidR="00ED10CD" w:rsidRPr="00A1115A" w14:paraId="2CC1EEB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95013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5C2FB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A02532"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ABFF09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CB8D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B61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3C593"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F528C"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E9CE7"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60DC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C610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A83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9B2F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0EF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6EF40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438EF"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590FDB"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0871C7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6F0D2F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DAA6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3242A3"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D331B4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AAC8F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B94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F02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2079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9EC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37AC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7FE8"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59D008"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EA5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90D89"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0944B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E1BBD"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9AF3C8" w14:textId="77777777" w:rsidR="00ED10CD" w:rsidRPr="00A1115A" w:rsidRDefault="00ED10CD" w:rsidP="00393E61">
            <w:pPr>
              <w:pStyle w:val="TAC"/>
              <w:rPr>
                <w:lang w:val="en-US" w:eastAsia="zh-CN"/>
              </w:rPr>
            </w:pPr>
          </w:p>
        </w:tc>
      </w:tr>
      <w:tr w:rsidR="00ED10CD" w:rsidRPr="00A1115A" w14:paraId="5705754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E9A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7BE03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557B31" w14:textId="77777777" w:rsidR="00ED10CD" w:rsidRPr="00A1115A" w:rsidRDefault="00ED10CD" w:rsidP="00393E61">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63DF2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7447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F4BBD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6D67AC0"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2FDD3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622B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352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AB465"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7779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46B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325FB"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4DCC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D6D340"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C731BFD" w14:textId="77777777" w:rsidR="00ED10CD" w:rsidRPr="00A1115A" w:rsidRDefault="00ED10CD" w:rsidP="00393E61">
            <w:pPr>
              <w:pStyle w:val="TAC"/>
              <w:rPr>
                <w:lang w:val="en-US" w:eastAsia="zh-CN"/>
              </w:rPr>
            </w:pPr>
          </w:p>
        </w:tc>
      </w:tr>
      <w:tr w:rsidR="00ED10CD" w:rsidRPr="00A1115A" w14:paraId="59C7246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771F440" w14:textId="77777777" w:rsidR="00ED10CD" w:rsidRPr="00A1115A" w:rsidRDefault="00ED10CD" w:rsidP="00393E61">
            <w:pPr>
              <w:pStyle w:val="TAC"/>
              <w:rPr>
                <w:lang w:val="en-US"/>
              </w:rPr>
            </w:pPr>
            <w:r w:rsidRPr="00A1115A">
              <w:rPr>
                <w:szCs w:val="18"/>
                <w:lang w:val="en-US"/>
              </w:rPr>
              <w:lastRenderedPageBreak/>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9B3F698" w14:textId="77777777" w:rsidR="00ED10CD" w:rsidRPr="00A1115A" w:rsidRDefault="00ED10CD" w:rsidP="00393E61">
            <w:pPr>
              <w:pStyle w:val="TAC"/>
              <w:rPr>
                <w:lang w:val="en-US" w:eastAsia="zh-CN"/>
              </w:rPr>
            </w:pPr>
            <w:r w:rsidRPr="00A1115A">
              <w:rPr>
                <w:lang w:val="en-US" w:eastAsia="zh-CN"/>
              </w:rPr>
              <w:t>CA_n40A-n41A</w:t>
            </w:r>
          </w:p>
          <w:p w14:paraId="4807F9AA" w14:textId="77777777" w:rsidR="00ED10CD" w:rsidRPr="00A1115A" w:rsidRDefault="00ED10CD" w:rsidP="00393E61">
            <w:pPr>
              <w:pStyle w:val="TAC"/>
              <w:rPr>
                <w:lang w:val="en-US" w:eastAsia="zh-CN"/>
              </w:rPr>
            </w:pPr>
            <w:r w:rsidRPr="00A1115A">
              <w:rPr>
                <w:lang w:val="en-US" w:eastAsia="zh-CN"/>
              </w:rPr>
              <w:t>CA_n40A-n79A</w:t>
            </w:r>
          </w:p>
          <w:p w14:paraId="7501BD6E" w14:textId="77777777" w:rsidR="00ED10CD" w:rsidRPr="00A1115A" w:rsidRDefault="00ED10CD" w:rsidP="00393E61">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ECD1A86" w14:textId="77777777" w:rsidR="00ED10CD" w:rsidRPr="00A1115A" w:rsidRDefault="00ED10CD" w:rsidP="00393E61">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7F605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0E04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7B28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865C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5EF8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C3765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9F04EE"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978"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9E479"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5ED4B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4E3F"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0A9CD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F57F7"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4E8EB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2C73B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CD71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7A627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520811F" w14:textId="77777777" w:rsidR="00ED10CD" w:rsidRPr="00A1115A" w:rsidRDefault="00ED10CD" w:rsidP="00393E61">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06287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B9C3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5109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7C6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50B0"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543E8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EFFC5C"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15986"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C42626"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849AF"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F9C28"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86A5B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9028A2"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873AFD0" w14:textId="77777777" w:rsidR="00ED10CD" w:rsidRPr="00A1115A" w:rsidRDefault="00ED10CD" w:rsidP="00393E61">
            <w:pPr>
              <w:pStyle w:val="TAC"/>
              <w:rPr>
                <w:lang w:val="en-US" w:eastAsia="zh-CN"/>
              </w:rPr>
            </w:pPr>
          </w:p>
        </w:tc>
      </w:tr>
      <w:tr w:rsidR="00ED10CD" w:rsidRPr="00A1115A" w14:paraId="6EF0D71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5EF876"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E9252"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BF02A42" w14:textId="77777777" w:rsidR="00ED10CD" w:rsidRPr="00A1115A" w:rsidRDefault="00ED10CD" w:rsidP="00393E61">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91F0F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6A034" w14:textId="77777777" w:rsidR="00ED10CD" w:rsidRPr="00A1115A" w:rsidRDefault="00ED10CD" w:rsidP="00393E6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8CCCE9F"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1F7A8A"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ACAC4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9860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73513"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BE9C7"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442E6"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072F99"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9C357"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7DAB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F6159"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A66156" w14:textId="77777777" w:rsidR="00ED10CD" w:rsidRPr="00A1115A" w:rsidRDefault="00ED10CD" w:rsidP="00393E61">
            <w:pPr>
              <w:pStyle w:val="TAC"/>
              <w:rPr>
                <w:lang w:val="en-US" w:eastAsia="zh-CN"/>
              </w:rPr>
            </w:pPr>
          </w:p>
        </w:tc>
      </w:tr>
      <w:tr w:rsidR="00ED10CD" w:rsidRPr="00A1115A" w14:paraId="76FAA9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7865B3"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E23D80"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5B5E1730" w14:textId="77777777" w:rsidR="00ED10CD" w:rsidRPr="00A1115A" w:rsidRDefault="00ED10CD" w:rsidP="00393E61">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AC756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1295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D38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FBF3"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505A"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0B5394"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2282A"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1B8D1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100F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8F4B3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45E8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A748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F81A"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8BBDBB"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21AD25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D6D7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9DA2E3"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7E7E8F77" w14:textId="77777777" w:rsidR="00ED10CD" w:rsidRPr="00A1115A" w:rsidRDefault="00ED10CD" w:rsidP="00393E61">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52C07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AF69C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79E67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C122B"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1BD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2B0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C7DB1"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EE5B1"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E6A7B"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7A6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FAA68E"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D488A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C2EB0"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E7E79B" w14:textId="77777777" w:rsidR="00ED10CD" w:rsidRPr="00A1115A" w:rsidRDefault="00ED10CD" w:rsidP="00393E61">
            <w:pPr>
              <w:pStyle w:val="TAC"/>
              <w:rPr>
                <w:lang w:val="en-US" w:eastAsia="zh-CN"/>
              </w:rPr>
            </w:pPr>
          </w:p>
        </w:tc>
      </w:tr>
      <w:tr w:rsidR="00ED10CD" w:rsidRPr="00A1115A" w14:paraId="6DE4B2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73A51E"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921C42"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2D52D7D6" w14:textId="77777777" w:rsidR="00ED10CD" w:rsidRPr="00A1115A" w:rsidRDefault="00ED10CD" w:rsidP="00393E61">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2EE7A2"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92936" w14:textId="77777777" w:rsidR="00ED10CD" w:rsidRPr="00A1115A" w:rsidRDefault="00ED10CD" w:rsidP="00393E6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2EE40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0EE60C6"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032E0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09687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9325D"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0DD5CE"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00645"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8D5503"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34D06"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AEBF7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3FB5E"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F1565" w14:textId="77777777" w:rsidR="00ED10CD" w:rsidRPr="00A1115A" w:rsidRDefault="00ED10CD" w:rsidP="00393E61">
            <w:pPr>
              <w:pStyle w:val="TAC"/>
              <w:rPr>
                <w:lang w:val="en-US" w:eastAsia="zh-CN"/>
              </w:rPr>
            </w:pPr>
          </w:p>
        </w:tc>
      </w:tr>
      <w:tr w:rsidR="00ED10CD" w:rsidRPr="00A1115A" w14:paraId="6DD9120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992B8A9" w14:textId="77777777" w:rsidR="00ED10CD" w:rsidRPr="00A1115A" w:rsidRDefault="00ED10CD" w:rsidP="00393E61">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CC32468" w14:textId="77777777" w:rsidR="00ED10CD" w:rsidRPr="00A1115A" w:rsidRDefault="00ED10CD" w:rsidP="00393E61">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35586ABF" w14:textId="77777777" w:rsidR="00ED10CD" w:rsidRPr="00A1115A" w:rsidRDefault="00ED10CD" w:rsidP="00393E61">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03E75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F403"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10263"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556E0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69CE4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ADF7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FCC7F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0AE8B"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84D38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B4A5E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CAAE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4B3D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B4E042"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80BF59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A85A9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9623B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E3DBCD"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573F82E" w14:textId="77777777" w:rsidR="00ED10CD" w:rsidRPr="00A1115A" w:rsidRDefault="00ED10CD" w:rsidP="00393E61">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04B2B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9AEB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062D8"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CD36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8106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B344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0C23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668B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97B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6044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EF0BD"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6271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5E861"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C155" w14:textId="77777777" w:rsidR="00ED10CD" w:rsidRPr="00A1115A" w:rsidRDefault="00ED10CD" w:rsidP="00393E61">
            <w:pPr>
              <w:pStyle w:val="TAC"/>
              <w:rPr>
                <w:lang w:val="en-US" w:eastAsia="zh-CN"/>
              </w:rPr>
            </w:pPr>
          </w:p>
        </w:tc>
      </w:tr>
      <w:tr w:rsidR="00ED10CD" w:rsidRPr="00A1115A" w14:paraId="53F25F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C57D1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5D3F36"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4F4EE29E" w14:textId="77777777" w:rsidR="00ED10CD" w:rsidRPr="00A1115A" w:rsidRDefault="00ED10CD" w:rsidP="00393E61">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058A5B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EB1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9003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9D5F5"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1F6A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3FC05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2CB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90B3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02E6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1BF3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1CD5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E6D9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E6F6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73A0F3" w14:textId="77777777" w:rsidR="00ED10CD" w:rsidRPr="00A1115A" w:rsidRDefault="00ED10CD" w:rsidP="00393E61">
            <w:pPr>
              <w:pStyle w:val="TAC"/>
              <w:rPr>
                <w:lang w:val="en-US" w:eastAsia="zh-CN"/>
              </w:rPr>
            </w:pPr>
          </w:p>
        </w:tc>
      </w:tr>
      <w:tr w:rsidR="00ED10CD" w:rsidRPr="00A1115A" w14:paraId="4EAAA99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342D5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BD2DDD" w14:textId="77777777" w:rsidR="00ED10CD" w:rsidRPr="00A1115A" w:rsidRDefault="00ED10CD" w:rsidP="00393E61">
            <w:pPr>
              <w:pStyle w:val="TAC"/>
              <w:rPr>
                <w:lang w:val="en-US"/>
              </w:rPr>
            </w:pPr>
            <w:r w:rsidRPr="00F9187D">
              <w:t>CA_n41A-n71A</w:t>
            </w:r>
          </w:p>
        </w:tc>
        <w:tc>
          <w:tcPr>
            <w:tcW w:w="731" w:type="dxa"/>
            <w:tcBorders>
              <w:left w:val="single" w:sz="4" w:space="0" w:color="auto"/>
              <w:right w:val="single" w:sz="4" w:space="0" w:color="auto"/>
            </w:tcBorders>
          </w:tcPr>
          <w:p w14:paraId="64955265" w14:textId="77777777" w:rsidR="00ED10CD" w:rsidRPr="00A1115A" w:rsidRDefault="00ED10CD" w:rsidP="00393E61">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F86E819"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82E725"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EA24AD"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68DB718"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5B6010A"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52B713" w14:textId="77777777" w:rsidR="00ED10CD" w:rsidRPr="00A1115A" w:rsidRDefault="00ED10CD" w:rsidP="00393E61">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5A461098" w14:textId="77777777" w:rsidR="00ED10CD" w:rsidRPr="00A1115A" w:rsidRDefault="00ED10CD" w:rsidP="00393E61">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CF77601" w14:textId="77777777" w:rsidR="00ED10CD" w:rsidRPr="00A1115A" w:rsidRDefault="00ED10CD" w:rsidP="00393E61">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C76D596" w14:textId="77777777" w:rsidR="00ED10CD" w:rsidRPr="00A1115A" w:rsidRDefault="00ED10CD" w:rsidP="00393E61">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05ECB170" w14:textId="77777777" w:rsidR="00ED10CD" w:rsidRPr="00A1115A" w:rsidRDefault="00ED10CD" w:rsidP="00393E61">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45FD646" w14:textId="77777777" w:rsidR="00ED10CD" w:rsidRPr="00A1115A" w:rsidRDefault="00ED10CD" w:rsidP="00393E61">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BAC2B4C" w14:textId="77777777" w:rsidR="00ED10CD" w:rsidRPr="00A1115A" w:rsidRDefault="00ED10CD" w:rsidP="00393E61">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705E3B8" w14:textId="77777777" w:rsidR="00ED10CD" w:rsidRPr="00A1115A" w:rsidRDefault="00ED10CD" w:rsidP="00393E61">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7FDCCE8" w14:textId="77777777" w:rsidR="00ED10CD" w:rsidRPr="00A1115A" w:rsidRDefault="00ED10CD" w:rsidP="00393E61">
            <w:pPr>
              <w:pStyle w:val="TAC"/>
              <w:rPr>
                <w:lang w:val="en-US" w:eastAsia="zh-CN"/>
              </w:rPr>
            </w:pPr>
            <w:r>
              <w:rPr>
                <w:lang w:val="en-US" w:eastAsia="zh-CN"/>
              </w:rPr>
              <w:t>1</w:t>
            </w:r>
          </w:p>
        </w:tc>
      </w:tr>
      <w:tr w:rsidR="00ED10CD" w:rsidRPr="00A1115A" w14:paraId="6271AA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37C58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A12860" w14:textId="77777777" w:rsidR="00ED10CD" w:rsidRPr="00A1115A" w:rsidRDefault="00ED10CD" w:rsidP="00393E61">
            <w:pPr>
              <w:pStyle w:val="TAC"/>
              <w:rPr>
                <w:lang w:val="en-US"/>
              </w:rPr>
            </w:pPr>
            <w:r w:rsidRPr="00F9187D">
              <w:t>CA_n66A-n71A</w:t>
            </w:r>
          </w:p>
        </w:tc>
        <w:tc>
          <w:tcPr>
            <w:tcW w:w="731" w:type="dxa"/>
            <w:tcBorders>
              <w:left w:val="single" w:sz="4" w:space="0" w:color="auto"/>
              <w:right w:val="single" w:sz="4" w:space="0" w:color="auto"/>
            </w:tcBorders>
          </w:tcPr>
          <w:p w14:paraId="4396D965" w14:textId="77777777" w:rsidR="00ED10CD" w:rsidRPr="00A1115A" w:rsidRDefault="00ED10CD" w:rsidP="00393E61">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D1ECE76" w14:textId="77777777" w:rsidR="00ED10CD" w:rsidRPr="00A1115A" w:rsidRDefault="00ED10CD" w:rsidP="00393E61">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1E34561"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6E98324"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58BAF2"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2089899" w14:textId="77777777" w:rsidR="00ED10CD" w:rsidRPr="00A1115A" w:rsidRDefault="00ED10CD" w:rsidP="00393E61">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7ED318BE" w14:textId="77777777" w:rsidR="00ED10CD" w:rsidRPr="00A1115A" w:rsidRDefault="00ED10CD" w:rsidP="00393E61">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3693833" w14:textId="77777777" w:rsidR="00ED10CD" w:rsidRPr="00A1115A" w:rsidRDefault="00ED10CD" w:rsidP="00393E61">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69DA3B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E7D3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7A4B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D21B"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441C8"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C65AF"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B59DC0" w14:textId="77777777" w:rsidR="00ED10CD" w:rsidRPr="00A1115A" w:rsidRDefault="00ED10CD" w:rsidP="00393E61">
            <w:pPr>
              <w:pStyle w:val="TAC"/>
              <w:rPr>
                <w:lang w:val="en-US" w:eastAsia="zh-CN"/>
              </w:rPr>
            </w:pPr>
          </w:p>
        </w:tc>
      </w:tr>
      <w:tr w:rsidR="00ED10CD" w:rsidRPr="00A1115A" w14:paraId="0DA40C8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6A1F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710542" w14:textId="77777777" w:rsidR="00ED10CD" w:rsidRPr="00A1115A" w:rsidRDefault="00ED10CD" w:rsidP="00393E61">
            <w:pPr>
              <w:pStyle w:val="TAC"/>
              <w:rPr>
                <w:lang w:val="en-US"/>
              </w:rPr>
            </w:pPr>
            <w:r w:rsidRPr="00F9187D">
              <w:t>CA_n41A-n66A</w:t>
            </w:r>
          </w:p>
        </w:tc>
        <w:tc>
          <w:tcPr>
            <w:tcW w:w="731" w:type="dxa"/>
            <w:tcBorders>
              <w:left w:val="single" w:sz="4" w:space="0" w:color="auto"/>
              <w:right w:val="single" w:sz="4" w:space="0" w:color="auto"/>
            </w:tcBorders>
          </w:tcPr>
          <w:p w14:paraId="64E37E1B" w14:textId="77777777" w:rsidR="00ED10CD" w:rsidRPr="00A1115A" w:rsidRDefault="00ED10CD" w:rsidP="00393E61">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0669B671" w14:textId="77777777" w:rsidR="00ED10CD" w:rsidRPr="00A1115A" w:rsidRDefault="00ED10CD" w:rsidP="00393E61">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8BE5B"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8FB7077"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116630B"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E2605B"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7683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5C1D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80C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ABE5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5C37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953D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18F1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AF2C5"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E036D3" w14:textId="77777777" w:rsidR="00ED10CD" w:rsidRPr="00A1115A" w:rsidRDefault="00ED10CD" w:rsidP="00393E61">
            <w:pPr>
              <w:pStyle w:val="TAC"/>
              <w:rPr>
                <w:lang w:val="en-US" w:eastAsia="zh-CN"/>
              </w:rPr>
            </w:pPr>
          </w:p>
        </w:tc>
      </w:tr>
      <w:tr w:rsidR="00ED10CD" w:rsidRPr="00A1115A" w14:paraId="78CDC6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162A5" w14:textId="77777777" w:rsidR="00ED10CD" w:rsidRPr="00A1115A" w:rsidRDefault="00ED10CD" w:rsidP="00393E61">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23B23859" w14:textId="77777777" w:rsidR="00ED10CD" w:rsidRPr="00A1115A" w:rsidRDefault="00ED10CD" w:rsidP="00393E61">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0728711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587797D" w14:textId="77777777" w:rsidR="00ED10CD" w:rsidRPr="00A1115A" w:rsidRDefault="00ED10CD" w:rsidP="00393E61">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94C8D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CDAE8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210F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1D6A1"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753C4D8" w14:textId="77777777" w:rsidR="00ED10CD" w:rsidRPr="00A1115A" w:rsidRDefault="00ED10CD" w:rsidP="00393E61">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34A9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15E92"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5C71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415E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08FE8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9896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9717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2A06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1FE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2DF5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F5D2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4A83B"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D932"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970D01" w14:textId="77777777" w:rsidR="00ED10CD" w:rsidRPr="00A1115A" w:rsidRDefault="00ED10CD" w:rsidP="00393E61">
            <w:pPr>
              <w:pStyle w:val="TAC"/>
              <w:rPr>
                <w:lang w:val="en-US" w:eastAsia="zh-CN"/>
              </w:rPr>
            </w:pPr>
          </w:p>
        </w:tc>
      </w:tr>
      <w:tr w:rsidR="00ED10CD" w:rsidRPr="00A1115A" w14:paraId="5E3A5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0D006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5FDFB"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727D82B6" w14:textId="77777777" w:rsidR="00ED10CD" w:rsidRPr="00A1115A" w:rsidRDefault="00ED10CD" w:rsidP="00393E61">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0C7C1F"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02A2C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B8D4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6ABE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02ED"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6014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0AE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9D5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962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4381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F158"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2788A"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7091D"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85AC92" w14:textId="77777777" w:rsidR="00ED10CD" w:rsidRPr="00A1115A" w:rsidRDefault="00ED10CD" w:rsidP="00393E61">
            <w:pPr>
              <w:pStyle w:val="TAC"/>
              <w:rPr>
                <w:lang w:val="en-US" w:eastAsia="zh-CN"/>
              </w:rPr>
            </w:pPr>
          </w:p>
        </w:tc>
      </w:tr>
      <w:tr w:rsidR="00ED10CD" w:rsidRPr="00A1115A" w14:paraId="58AE32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ADB59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1B4A33" w14:textId="77777777" w:rsidR="00ED10CD" w:rsidRPr="00A1115A" w:rsidRDefault="00ED10CD" w:rsidP="00393E61">
            <w:pPr>
              <w:pStyle w:val="TAC"/>
              <w:rPr>
                <w:lang w:val="en-US"/>
              </w:rPr>
            </w:pPr>
            <w:r w:rsidRPr="005F2C83">
              <w:t>CA_n41A-n71A</w:t>
            </w:r>
          </w:p>
        </w:tc>
        <w:tc>
          <w:tcPr>
            <w:tcW w:w="731" w:type="dxa"/>
            <w:tcBorders>
              <w:left w:val="single" w:sz="4" w:space="0" w:color="auto"/>
              <w:right w:val="single" w:sz="4" w:space="0" w:color="auto"/>
            </w:tcBorders>
          </w:tcPr>
          <w:p w14:paraId="56FA6E27" w14:textId="77777777" w:rsidR="00ED10CD" w:rsidRPr="00A1115A" w:rsidRDefault="00ED10CD" w:rsidP="00393E61">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6060B006" w14:textId="77777777" w:rsidR="00ED10CD" w:rsidRPr="00A1115A" w:rsidRDefault="00ED10CD" w:rsidP="00393E61">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4DB88F" w14:textId="77777777" w:rsidR="00ED10CD" w:rsidRPr="00A1115A" w:rsidRDefault="00ED10CD" w:rsidP="00393E61">
            <w:pPr>
              <w:pStyle w:val="TAC"/>
              <w:rPr>
                <w:lang w:val="en-US" w:eastAsia="zh-CN"/>
              </w:rPr>
            </w:pPr>
            <w:r>
              <w:rPr>
                <w:lang w:val="en-US" w:eastAsia="zh-CN"/>
              </w:rPr>
              <w:t>1</w:t>
            </w:r>
          </w:p>
        </w:tc>
      </w:tr>
      <w:tr w:rsidR="00ED10CD" w:rsidRPr="00A1115A" w14:paraId="0F1EB05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D9956"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04AD1" w14:textId="77777777" w:rsidR="00ED10CD" w:rsidRPr="00A1115A" w:rsidRDefault="00ED10CD" w:rsidP="00393E61">
            <w:pPr>
              <w:pStyle w:val="TAC"/>
              <w:rPr>
                <w:lang w:val="en-US"/>
              </w:rPr>
            </w:pPr>
            <w:r w:rsidRPr="005F2C83">
              <w:t>CA_n66A-n71A</w:t>
            </w:r>
          </w:p>
        </w:tc>
        <w:tc>
          <w:tcPr>
            <w:tcW w:w="731" w:type="dxa"/>
            <w:tcBorders>
              <w:left w:val="single" w:sz="4" w:space="0" w:color="auto"/>
              <w:right w:val="single" w:sz="4" w:space="0" w:color="auto"/>
            </w:tcBorders>
          </w:tcPr>
          <w:p w14:paraId="0852EDD9" w14:textId="77777777" w:rsidR="00ED10CD" w:rsidRPr="00A1115A" w:rsidRDefault="00ED10CD" w:rsidP="00393E61">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07B60F7" w14:textId="77777777" w:rsidR="00ED10CD" w:rsidRPr="00A1115A" w:rsidRDefault="00ED10CD" w:rsidP="00393E61">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843DA57" w14:textId="77777777" w:rsidR="00ED10CD" w:rsidRPr="00A1115A" w:rsidRDefault="00ED10CD" w:rsidP="00393E61">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E1C2A1F" w14:textId="77777777" w:rsidR="00ED10CD" w:rsidRPr="00A1115A" w:rsidRDefault="00ED10CD" w:rsidP="00393E61">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988E464" w14:textId="77777777" w:rsidR="00ED10CD" w:rsidRPr="00A1115A" w:rsidRDefault="00ED10CD" w:rsidP="00393E61">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3AEB75B" w14:textId="77777777" w:rsidR="00ED10CD" w:rsidRPr="00A1115A" w:rsidRDefault="00ED10CD" w:rsidP="00393E61">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0BCEE89" w14:textId="77777777" w:rsidR="00ED10CD" w:rsidRPr="00A1115A" w:rsidRDefault="00ED10CD" w:rsidP="00393E61">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B17B464" w14:textId="77777777" w:rsidR="00ED10CD" w:rsidRPr="00A1115A" w:rsidRDefault="00ED10CD" w:rsidP="00393E61">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7704A2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8A54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9BE6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64CB"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689A0"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A9CB6"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2AC6F1" w14:textId="77777777" w:rsidR="00ED10CD" w:rsidRPr="00A1115A" w:rsidRDefault="00ED10CD" w:rsidP="00393E61">
            <w:pPr>
              <w:pStyle w:val="TAC"/>
              <w:rPr>
                <w:lang w:val="en-US" w:eastAsia="zh-CN"/>
              </w:rPr>
            </w:pPr>
          </w:p>
        </w:tc>
      </w:tr>
      <w:tr w:rsidR="00ED10CD" w:rsidRPr="00A1115A" w14:paraId="4D5793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FDA9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0A1CD" w14:textId="77777777" w:rsidR="00ED10CD" w:rsidRPr="00A1115A" w:rsidRDefault="00ED10CD" w:rsidP="00393E61">
            <w:pPr>
              <w:pStyle w:val="TAC"/>
              <w:rPr>
                <w:lang w:val="en-US"/>
              </w:rPr>
            </w:pPr>
            <w:r w:rsidRPr="005F2C83">
              <w:t>CA_n41A-n66A</w:t>
            </w:r>
          </w:p>
        </w:tc>
        <w:tc>
          <w:tcPr>
            <w:tcW w:w="731" w:type="dxa"/>
            <w:tcBorders>
              <w:left w:val="single" w:sz="4" w:space="0" w:color="auto"/>
              <w:right w:val="single" w:sz="4" w:space="0" w:color="auto"/>
            </w:tcBorders>
          </w:tcPr>
          <w:p w14:paraId="675C06FE" w14:textId="77777777" w:rsidR="00ED10CD" w:rsidRPr="00A1115A" w:rsidRDefault="00ED10CD" w:rsidP="00393E61">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50853017" w14:textId="77777777" w:rsidR="00ED10CD" w:rsidRPr="00A1115A" w:rsidRDefault="00ED10CD" w:rsidP="00393E61">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092B8D3" w14:textId="77777777" w:rsidR="00ED10CD" w:rsidRPr="00A1115A" w:rsidRDefault="00ED10CD" w:rsidP="00393E61">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37C941A8" w14:textId="77777777" w:rsidR="00ED10CD" w:rsidRPr="00A1115A" w:rsidRDefault="00ED10CD" w:rsidP="00393E61">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EE89D0D" w14:textId="77777777" w:rsidR="00ED10CD" w:rsidRPr="00A1115A" w:rsidRDefault="00ED10CD" w:rsidP="00393E61">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CDDDF73"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235E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B24A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A01E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879C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38B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6A66F"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BD1F5"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2717B"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284E7B" w14:textId="77777777" w:rsidR="00ED10CD" w:rsidRPr="00A1115A" w:rsidRDefault="00ED10CD" w:rsidP="00393E61">
            <w:pPr>
              <w:pStyle w:val="TAC"/>
              <w:rPr>
                <w:lang w:val="en-US" w:eastAsia="zh-CN"/>
              </w:rPr>
            </w:pPr>
          </w:p>
        </w:tc>
      </w:tr>
      <w:tr w:rsidR="00ED10CD" w:rsidRPr="00A1115A" w14:paraId="60E20CA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C2BF5D" w14:textId="77777777" w:rsidR="00ED10CD" w:rsidRPr="00A1115A" w:rsidRDefault="00ED10CD" w:rsidP="00393E61">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342428" w14:textId="77777777" w:rsidR="00ED10CD" w:rsidRPr="00A1115A" w:rsidRDefault="00ED10CD" w:rsidP="00393E61">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85BF66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5B08F8DA" w14:textId="77777777" w:rsidR="00ED10CD" w:rsidRPr="00A1115A" w:rsidRDefault="00ED10CD" w:rsidP="00393E61">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23FB3D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8BECCE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0B3CB4"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924A96B"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6E845A84" w14:textId="77777777" w:rsidR="00ED10CD" w:rsidRPr="00A1115A" w:rsidRDefault="00ED10CD" w:rsidP="00393E61">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1625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60B6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054E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6A7C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EA3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9272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07F1"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D7D4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C90C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BA0D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599C5"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B8C93F"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D55F1"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A6F981" w14:textId="77777777" w:rsidR="00ED10CD" w:rsidRPr="00A1115A" w:rsidRDefault="00ED10CD" w:rsidP="00393E61">
            <w:pPr>
              <w:pStyle w:val="TAC"/>
              <w:rPr>
                <w:lang w:val="en-US" w:eastAsia="zh-CN"/>
              </w:rPr>
            </w:pPr>
          </w:p>
        </w:tc>
      </w:tr>
      <w:tr w:rsidR="00ED10CD" w:rsidRPr="00A1115A" w14:paraId="60D715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C7FB03"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558F0"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361C787" w14:textId="77777777" w:rsidR="00ED10CD" w:rsidRPr="00A1115A" w:rsidRDefault="00ED10CD" w:rsidP="00393E61">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3065C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E488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25CA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A6B08"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8FA5B"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956D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5518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525D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AAB9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56F9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9C05"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1C2D15"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A3A2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9499A4" w14:textId="77777777" w:rsidR="00ED10CD" w:rsidRPr="00A1115A" w:rsidRDefault="00ED10CD" w:rsidP="00393E61">
            <w:pPr>
              <w:pStyle w:val="TAC"/>
              <w:rPr>
                <w:lang w:val="en-US" w:eastAsia="zh-CN"/>
              </w:rPr>
            </w:pPr>
          </w:p>
        </w:tc>
      </w:tr>
      <w:tr w:rsidR="00ED10CD" w:rsidRPr="00A1115A" w14:paraId="6A2B65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65BD3D3"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7BDA1838" w14:textId="77777777" w:rsidR="00ED10CD" w:rsidRPr="00A1115A" w:rsidRDefault="00ED10CD" w:rsidP="00393E61">
            <w:pPr>
              <w:pStyle w:val="TAC"/>
            </w:pPr>
            <w:r w:rsidRPr="009621E4">
              <w:t>CA_n41A-n71A</w:t>
            </w:r>
          </w:p>
        </w:tc>
        <w:tc>
          <w:tcPr>
            <w:tcW w:w="731" w:type="dxa"/>
            <w:tcBorders>
              <w:left w:val="single" w:sz="4" w:space="0" w:color="auto"/>
              <w:right w:val="single" w:sz="4" w:space="0" w:color="auto"/>
            </w:tcBorders>
          </w:tcPr>
          <w:p w14:paraId="78E022FD" w14:textId="77777777" w:rsidR="00ED10CD" w:rsidRPr="00A1115A" w:rsidRDefault="00ED10CD" w:rsidP="00393E61">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9AB2D7C" w14:textId="77777777" w:rsidR="00ED10CD" w:rsidRPr="00A1115A" w:rsidRDefault="00ED10CD" w:rsidP="00393E61">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6FCC557" w14:textId="77777777" w:rsidR="00ED10CD" w:rsidRPr="00A1115A" w:rsidRDefault="00ED10CD" w:rsidP="00393E61">
            <w:pPr>
              <w:pStyle w:val="TAC"/>
              <w:rPr>
                <w:szCs w:val="18"/>
                <w:lang w:val="en-US" w:eastAsia="zh-CN"/>
              </w:rPr>
            </w:pPr>
            <w:r>
              <w:rPr>
                <w:szCs w:val="18"/>
                <w:lang w:val="en-US" w:eastAsia="zh-CN"/>
              </w:rPr>
              <w:t>1</w:t>
            </w:r>
          </w:p>
        </w:tc>
      </w:tr>
      <w:tr w:rsidR="00ED10CD" w:rsidRPr="00A1115A" w14:paraId="5370292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304D3"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93CD424" w14:textId="77777777" w:rsidR="00ED10CD" w:rsidRPr="00A1115A" w:rsidRDefault="00ED10CD" w:rsidP="00393E61">
            <w:pPr>
              <w:pStyle w:val="TAC"/>
            </w:pPr>
            <w:r w:rsidRPr="009621E4">
              <w:t>CA_n66A-n71A</w:t>
            </w:r>
          </w:p>
        </w:tc>
        <w:tc>
          <w:tcPr>
            <w:tcW w:w="731" w:type="dxa"/>
            <w:tcBorders>
              <w:left w:val="single" w:sz="4" w:space="0" w:color="auto"/>
              <w:right w:val="single" w:sz="4" w:space="0" w:color="auto"/>
            </w:tcBorders>
          </w:tcPr>
          <w:p w14:paraId="1DA3397B" w14:textId="77777777" w:rsidR="00ED10CD" w:rsidRPr="00A1115A" w:rsidRDefault="00ED10CD" w:rsidP="00393E61">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9E0D357" w14:textId="77777777" w:rsidR="00ED10CD" w:rsidRPr="00A1115A" w:rsidRDefault="00ED10CD" w:rsidP="00393E61">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1187829" w14:textId="77777777" w:rsidR="00ED10CD" w:rsidRPr="00A1115A" w:rsidRDefault="00ED10CD" w:rsidP="00393E61">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2C6A8A5" w14:textId="77777777" w:rsidR="00ED10CD" w:rsidRPr="00A1115A" w:rsidRDefault="00ED10CD" w:rsidP="00393E61">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A407D10" w14:textId="77777777" w:rsidR="00ED10CD" w:rsidRPr="00A1115A" w:rsidRDefault="00ED10CD" w:rsidP="00393E61">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370A8E5B" w14:textId="77777777" w:rsidR="00ED10CD" w:rsidRPr="00A1115A" w:rsidRDefault="00ED10CD" w:rsidP="00393E61">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2B0404BD" w14:textId="77777777" w:rsidR="00ED10CD" w:rsidRPr="00A1115A" w:rsidRDefault="00ED10CD" w:rsidP="00393E61">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54368BAB" w14:textId="77777777" w:rsidR="00ED10CD" w:rsidRPr="00A1115A" w:rsidRDefault="00ED10CD" w:rsidP="00393E61">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B99042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13C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45B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F69D"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E383"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809D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ED0F48" w14:textId="77777777" w:rsidR="00ED10CD" w:rsidRPr="00A1115A" w:rsidRDefault="00ED10CD" w:rsidP="00393E61">
            <w:pPr>
              <w:pStyle w:val="TAC"/>
              <w:rPr>
                <w:szCs w:val="18"/>
                <w:lang w:val="en-US" w:eastAsia="zh-CN"/>
              </w:rPr>
            </w:pPr>
          </w:p>
        </w:tc>
      </w:tr>
      <w:tr w:rsidR="00ED10CD" w:rsidRPr="00A1115A" w14:paraId="3ADAC9E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6B27B"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59C3D7" w14:textId="77777777" w:rsidR="00ED10CD" w:rsidRPr="00A1115A" w:rsidRDefault="00ED10CD" w:rsidP="00393E61">
            <w:pPr>
              <w:pStyle w:val="TAC"/>
            </w:pPr>
            <w:r w:rsidRPr="009621E4">
              <w:t>CA_n41A-n66A</w:t>
            </w:r>
          </w:p>
        </w:tc>
        <w:tc>
          <w:tcPr>
            <w:tcW w:w="731" w:type="dxa"/>
            <w:tcBorders>
              <w:left w:val="single" w:sz="4" w:space="0" w:color="auto"/>
              <w:right w:val="single" w:sz="4" w:space="0" w:color="auto"/>
            </w:tcBorders>
          </w:tcPr>
          <w:p w14:paraId="77BB00EB" w14:textId="77777777" w:rsidR="00ED10CD" w:rsidRPr="00A1115A" w:rsidRDefault="00ED10CD" w:rsidP="00393E61">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1F3446" w14:textId="77777777" w:rsidR="00ED10CD" w:rsidRPr="00A1115A" w:rsidRDefault="00ED10CD" w:rsidP="00393E61">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342559D7" w14:textId="77777777" w:rsidR="00ED10CD" w:rsidRPr="00A1115A" w:rsidRDefault="00ED10CD" w:rsidP="00393E61">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7F462FA" w14:textId="77777777" w:rsidR="00ED10CD" w:rsidRPr="00A1115A" w:rsidRDefault="00ED10CD" w:rsidP="00393E61">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585CA71" w14:textId="77777777" w:rsidR="00ED10CD" w:rsidRPr="00A1115A" w:rsidRDefault="00ED10CD" w:rsidP="00393E61">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8B41EAD"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09B39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B21B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9210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EDB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2805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21F69"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BD397"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11688"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FA2E9C" w14:textId="77777777" w:rsidR="00ED10CD" w:rsidRPr="00A1115A" w:rsidRDefault="00ED10CD" w:rsidP="00393E61">
            <w:pPr>
              <w:pStyle w:val="TAC"/>
              <w:rPr>
                <w:szCs w:val="18"/>
                <w:lang w:val="en-US" w:eastAsia="zh-CN"/>
              </w:rPr>
            </w:pPr>
          </w:p>
        </w:tc>
      </w:tr>
      <w:tr w:rsidR="00ED10CD" w:rsidRPr="00A1115A" w14:paraId="4616C7F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68145DD" w14:textId="77777777" w:rsidR="00ED10CD" w:rsidRPr="00A1115A" w:rsidRDefault="00ED10CD" w:rsidP="00393E61">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8621509"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45CDEDE2" w14:textId="77777777" w:rsidR="00ED10CD" w:rsidRPr="00A1115A" w:rsidRDefault="00ED10CD" w:rsidP="00393E61">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2BDB5C"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B0D40"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805E7"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7247F"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FCAB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1B41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7953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5947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E49F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08584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07E6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F107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85A5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0D6CE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241145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01E222"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4D3447"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6EDB606E"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10F579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030F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3705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96FC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20BA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5976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CF0C4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18192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8C61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3C4D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3EC5C"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F675A"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CD10C"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AC7BAB" w14:textId="77777777" w:rsidR="00ED10CD" w:rsidRPr="00A1115A" w:rsidRDefault="00ED10CD" w:rsidP="00393E61">
            <w:pPr>
              <w:pStyle w:val="TAC"/>
              <w:rPr>
                <w:lang w:val="en-US" w:eastAsia="zh-CN"/>
              </w:rPr>
            </w:pPr>
          </w:p>
        </w:tc>
      </w:tr>
      <w:tr w:rsidR="00ED10CD" w:rsidRPr="00A1115A" w14:paraId="06CE03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FE540"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FA93EE"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309D679"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B759E9A"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227B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AE3B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F82F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0AF4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71E7D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7751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42C0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AE51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43CB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99EE4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5703A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3483E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5D58B" w14:textId="77777777" w:rsidR="00ED10CD" w:rsidRPr="00A1115A" w:rsidRDefault="00ED10CD" w:rsidP="00393E61">
            <w:pPr>
              <w:pStyle w:val="TAC"/>
              <w:rPr>
                <w:lang w:val="en-US" w:eastAsia="zh-CN"/>
              </w:rPr>
            </w:pPr>
          </w:p>
        </w:tc>
      </w:tr>
      <w:tr w:rsidR="00ED10CD" w:rsidRPr="00A1115A" w14:paraId="68CB656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7BD20" w14:textId="77777777" w:rsidR="00ED10CD" w:rsidRPr="00A1115A" w:rsidRDefault="00ED10CD" w:rsidP="00393E61">
            <w:pPr>
              <w:pStyle w:val="TAC"/>
              <w:rPr>
                <w:szCs w:val="18"/>
                <w:lang w:val="en-US"/>
              </w:rPr>
            </w:pPr>
            <w:r w:rsidRPr="00A1115A">
              <w:lastRenderedPageBreak/>
              <w:t>CA_n41(2A)-n66A-n77A</w:t>
            </w:r>
          </w:p>
        </w:tc>
        <w:tc>
          <w:tcPr>
            <w:tcW w:w="1366" w:type="dxa"/>
            <w:tcBorders>
              <w:top w:val="nil"/>
              <w:left w:val="single" w:sz="4" w:space="0" w:color="auto"/>
              <w:bottom w:val="nil"/>
              <w:right w:val="single" w:sz="4" w:space="0" w:color="auto"/>
            </w:tcBorders>
            <w:shd w:val="clear" w:color="auto" w:fill="auto"/>
          </w:tcPr>
          <w:p w14:paraId="48FF3F54"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032D5708"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D707564" w14:textId="77777777" w:rsidR="00ED10CD" w:rsidRPr="00A1115A" w:rsidRDefault="00ED10CD" w:rsidP="00393E61">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E5472F7"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3AD542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FD8A3D"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2AD28FD"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280A6228"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1644FC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473E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062F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1F1D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81AB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625F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0A564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BF5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1DB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DFE6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47D3E"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5A199"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5178A"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44E260" w14:textId="77777777" w:rsidR="00ED10CD" w:rsidRPr="00A1115A" w:rsidRDefault="00ED10CD" w:rsidP="00393E61">
            <w:pPr>
              <w:pStyle w:val="TAC"/>
              <w:rPr>
                <w:lang w:val="en-US" w:eastAsia="zh-CN"/>
              </w:rPr>
            </w:pPr>
          </w:p>
        </w:tc>
      </w:tr>
      <w:tr w:rsidR="00ED10CD" w:rsidRPr="00A1115A" w14:paraId="55156BC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2C08C"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21AD46"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1013E5B"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7C2006C"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97277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2FB1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6A36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7735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1CBE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7D58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66A1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20BE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4BA01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49645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AB96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7FB9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0C834A" w14:textId="77777777" w:rsidR="00ED10CD" w:rsidRPr="00A1115A" w:rsidRDefault="00ED10CD" w:rsidP="00393E61">
            <w:pPr>
              <w:pStyle w:val="TAC"/>
              <w:rPr>
                <w:lang w:val="en-US" w:eastAsia="zh-CN"/>
              </w:rPr>
            </w:pPr>
          </w:p>
        </w:tc>
      </w:tr>
      <w:tr w:rsidR="00ED10CD" w:rsidRPr="00A1115A" w14:paraId="13149F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1D4661E" w14:textId="77777777" w:rsidR="00ED10CD" w:rsidRPr="00A1115A" w:rsidRDefault="00ED10CD" w:rsidP="00393E61">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C5E68E9" w14:textId="77777777" w:rsidR="00ED10CD" w:rsidRPr="00A1115A" w:rsidRDefault="00ED10CD" w:rsidP="00393E61">
            <w:pPr>
              <w:pStyle w:val="TAC"/>
              <w:rPr>
                <w:lang w:val="en-US" w:eastAsia="zh-CN"/>
              </w:rPr>
            </w:pPr>
            <w:r w:rsidRPr="00A1115A">
              <w:t>CA_41C</w:t>
            </w:r>
          </w:p>
        </w:tc>
        <w:tc>
          <w:tcPr>
            <w:tcW w:w="731" w:type="dxa"/>
            <w:tcBorders>
              <w:left w:val="single" w:sz="4" w:space="0" w:color="auto"/>
              <w:right w:val="single" w:sz="4" w:space="0" w:color="auto"/>
            </w:tcBorders>
          </w:tcPr>
          <w:p w14:paraId="0CEB8E96"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3C9BF19" w14:textId="77777777" w:rsidR="00ED10CD" w:rsidRPr="00A1115A" w:rsidRDefault="00ED10CD" w:rsidP="00393E61">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DB4FB2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53E2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7244"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20F652F"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13A984AF"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953E16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E0B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E9EA8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59D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F7A2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E289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07534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3071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C29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CEE6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AD33"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B57F8"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A81C9"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A1DACE" w14:textId="77777777" w:rsidR="00ED10CD" w:rsidRPr="00A1115A" w:rsidRDefault="00ED10CD" w:rsidP="00393E61">
            <w:pPr>
              <w:pStyle w:val="TAC"/>
              <w:rPr>
                <w:lang w:val="en-US" w:eastAsia="zh-CN"/>
              </w:rPr>
            </w:pPr>
          </w:p>
        </w:tc>
      </w:tr>
      <w:tr w:rsidR="00ED10CD" w:rsidRPr="00A1115A" w14:paraId="4E90628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42F63"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6AF648"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7B76F1CF"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D27813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08D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E918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1A4F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23EB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BF78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3A6B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0C9C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49895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26DBB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C716A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BBE59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63E08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A9222A" w14:textId="77777777" w:rsidR="00ED10CD" w:rsidRPr="00A1115A" w:rsidRDefault="00ED10CD" w:rsidP="00393E61">
            <w:pPr>
              <w:pStyle w:val="TAC"/>
              <w:rPr>
                <w:lang w:val="en-US" w:eastAsia="zh-CN"/>
              </w:rPr>
            </w:pPr>
          </w:p>
        </w:tc>
      </w:tr>
      <w:tr w:rsidR="00ED10CD" w:rsidRPr="00A1115A" w14:paraId="701ADE1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218508" w14:textId="77777777" w:rsidR="00ED10CD" w:rsidRPr="00A1115A" w:rsidRDefault="00ED10CD" w:rsidP="00393E61">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4F93428"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4752E1D6" w14:textId="77777777" w:rsidR="00ED10CD" w:rsidRPr="00A1115A" w:rsidRDefault="00ED10CD" w:rsidP="00393E61">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51AE9985"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24467CC" w14:textId="77777777" w:rsidR="00ED10CD" w:rsidRPr="00A1115A" w:rsidRDefault="00ED10CD" w:rsidP="00393E61">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54EC6D8" w14:textId="77777777" w:rsidR="00ED10CD" w:rsidRPr="00A1115A" w:rsidRDefault="00ED10CD" w:rsidP="00393E61">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A2EF5C1" w14:textId="77777777" w:rsidR="00ED10CD" w:rsidRPr="00A1115A" w:rsidRDefault="00ED10CD" w:rsidP="00393E61">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696CA2D"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1D6EAC0" w14:textId="77777777" w:rsidR="00ED10CD" w:rsidRPr="00A1115A" w:rsidRDefault="00ED10CD" w:rsidP="00393E61">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CF8AFC0" w14:textId="77777777" w:rsidR="00ED10CD" w:rsidRPr="00A1115A" w:rsidRDefault="00ED10CD" w:rsidP="00393E61">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B7B3716" w14:textId="77777777" w:rsidR="00ED10CD" w:rsidRPr="00A1115A" w:rsidRDefault="00ED10CD" w:rsidP="00393E61">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0FD14C5" w14:textId="77777777" w:rsidR="00ED10CD" w:rsidRPr="00A1115A" w:rsidRDefault="00ED10CD" w:rsidP="00393E61">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81291DE"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B72FCB6" w14:textId="77777777" w:rsidR="00ED10CD" w:rsidRPr="00A1115A" w:rsidRDefault="00ED10CD" w:rsidP="00393E61">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555D71E" w14:textId="77777777" w:rsidR="00ED10CD" w:rsidRPr="00A1115A" w:rsidRDefault="00ED10CD" w:rsidP="00393E61">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92A5D42" w14:textId="77777777" w:rsidR="00ED10CD" w:rsidRPr="00A1115A" w:rsidRDefault="00ED10CD" w:rsidP="00393E61">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79489220"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277D42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C62989"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A34543F"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0490C8CF"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74717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1818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3D53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7746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19499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90C3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62BBD"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8CD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B9BF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A2BA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90A2C"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7FA6C"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EE32A"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0DAB9C" w14:textId="77777777" w:rsidR="00ED10CD" w:rsidRPr="00A1115A" w:rsidRDefault="00ED10CD" w:rsidP="00393E61">
            <w:pPr>
              <w:pStyle w:val="TAC"/>
              <w:rPr>
                <w:lang w:val="en-US" w:eastAsia="zh-CN"/>
              </w:rPr>
            </w:pPr>
          </w:p>
        </w:tc>
      </w:tr>
      <w:tr w:rsidR="00ED10CD" w:rsidRPr="00A1115A" w14:paraId="623307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EF09E"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418B7A"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7190BC5B"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896E49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D817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EC02D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72D0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734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4144A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2CC8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D0A1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822C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A84F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4B76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05C1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8CCB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519E4E" w14:textId="77777777" w:rsidR="00ED10CD" w:rsidRPr="00A1115A" w:rsidRDefault="00ED10CD" w:rsidP="00393E61">
            <w:pPr>
              <w:pStyle w:val="TAC"/>
              <w:rPr>
                <w:lang w:val="en-US" w:eastAsia="zh-CN"/>
              </w:rPr>
            </w:pPr>
          </w:p>
        </w:tc>
      </w:tr>
      <w:tr w:rsidR="00ED10CD" w:rsidRPr="00A1115A" w14:paraId="7F5580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AC1173A" w14:textId="77777777" w:rsidR="00ED10CD" w:rsidRPr="00A1115A" w:rsidRDefault="00ED10CD" w:rsidP="00393E61">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CA4EE87"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1E5F7E72"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82A73E" w14:textId="77777777" w:rsidR="00ED10CD" w:rsidRPr="00A1115A" w:rsidRDefault="00ED10CD" w:rsidP="00393E61">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56C87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26426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29F7F5"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1A1DD5"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3F77E8C"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BE989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11A5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B957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2536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7289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CA78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2F5B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AFB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125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947F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1AA8"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D6FA7"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14497"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11367C" w14:textId="77777777" w:rsidR="00ED10CD" w:rsidRPr="00A1115A" w:rsidRDefault="00ED10CD" w:rsidP="00393E61">
            <w:pPr>
              <w:pStyle w:val="TAC"/>
              <w:rPr>
                <w:lang w:val="en-US" w:eastAsia="zh-CN"/>
              </w:rPr>
            </w:pPr>
          </w:p>
        </w:tc>
      </w:tr>
      <w:tr w:rsidR="00ED10CD" w:rsidRPr="00A1115A" w14:paraId="2E52E60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378522"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FB340E"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B08DA99"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DB6ED6E"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BF8A9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4F02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EE5A4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9C8D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6A5CF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D0B1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1EE39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D21B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2725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797B2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6514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18B68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05467" w14:textId="77777777" w:rsidR="00ED10CD" w:rsidRPr="00A1115A" w:rsidRDefault="00ED10CD" w:rsidP="00393E61">
            <w:pPr>
              <w:pStyle w:val="TAC"/>
              <w:rPr>
                <w:lang w:val="en-US" w:eastAsia="zh-CN"/>
              </w:rPr>
            </w:pPr>
          </w:p>
        </w:tc>
      </w:tr>
      <w:tr w:rsidR="00ED10CD" w:rsidRPr="00A1115A" w14:paraId="6899AC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50A3FE" w14:textId="77777777" w:rsidR="00ED10CD" w:rsidRPr="00A1115A" w:rsidRDefault="00ED10CD" w:rsidP="00393E61">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59B0193E" w14:textId="77777777" w:rsidR="00ED10CD" w:rsidRPr="00A1115A" w:rsidRDefault="00ED10CD" w:rsidP="00393E61">
            <w:pPr>
              <w:pStyle w:val="TAC"/>
              <w:rPr>
                <w:lang w:val="en-US" w:eastAsia="zh-CN"/>
              </w:rPr>
            </w:pPr>
            <w:r w:rsidRPr="00A1115A">
              <w:t>CA_41C</w:t>
            </w:r>
          </w:p>
        </w:tc>
        <w:tc>
          <w:tcPr>
            <w:tcW w:w="731" w:type="dxa"/>
            <w:tcBorders>
              <w:left w:val="single" w:sz="4" w:space="0" w:color="auto"/>
              <w:right w:val="single" w:sz="4" w:space="0" w:color="auto"/>
            </w:tcBorders>
          </w:tcPr>
          <w:p w14:paraId="53C554C9"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52871F" w14:textId="77777777" w:rsidR="00ED10CD" w:rsidRPr="00A1115A" w:rsidRDefault="00ED10CD" w:rsidP="00393E61">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D16A3DF"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09EC18E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8077D3"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D81C399"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5639BEA4"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0536F4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E188A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46AE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5E7E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F37E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16E3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E1C2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0A4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871E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676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C4A0"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CE38D"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25F42"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D21F2" w14:textId="77777777" w:rsidR="00ED10CD" w:rsidRPr="00A1115A" w:rsidRDefault="00ED10CD" w:rsidP="00393E61">
            <w:pPr>
              <w:pStyle w:val="TAC"/>
              <w:rPr>
                <w:lang w:val="en-US" w:eastAsia="zh-CN"/>
              </w:rPr>
            </w:pPr>
          </w:p>
        </w:tc>
      </w:tr>
      <w:tr w:rsidR="00ED10CD" w:rsidRPr="00A1115A" w14:paraId="4F5EA0F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835305"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4B424"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34FB44D"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3C4C50A"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C7ED0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CB13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80B2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0FED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DE052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9859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6971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F581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44866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E457B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6A3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CDC87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90A034" w14:textId="77777777" w:rsidR="00ED10CD" w:rsidRPr="00A1115A" w:rsidRDefault="00ED10CD" w:rsidP="00393E61">
            <w:pPr>
              <w:pStyle w:val="TAC"/>
              <w:rPr>
                <w:lang w:val="en-US" w:eastAsia="zh-CN"/>
              </w:rPr>
            </w:pPr>
          </w:p>
        </w:tc>
      </w:tr>
      <w:tr w:rsidR="00ED10CD" w:rsidRPr="00A1115A" w14:paraId="2A11F63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52E94A" w14:textId="77777777" w:rsidR="00ED10CD" w:rsidRPr="00A1115A" w:rsidRDefault="00ED10CD" w:rsidP="00393E61">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13CCC4DB" w14:textId="77777777" w:rsidR="00ED10CD" w:rsidRPr="00A1115A" w:rsidRDefault="00ED10CD" w:rsidP="00393E61">
            <w:pPr>
              <w:pStyle w:val="TAC"/>
              <w:rPr>
                <w:lang w:val="en-US" w:eastAsia="zh-CN"/>
              </w:rPr>
            </w:pPr>
            <w:r w:rsidRPr="00A1115A">
              <w:rPr>
                <w:lang w:val="en-US" w:eastAsia="zh-CN"/>
              </w:rPr>
              <w:t>CA_n66A-n71A</w:t>
            </w:r>
          </w:p>
          <w:p w14:paraId="31A8BA89"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08DD5B" w14:textId="77777777" w:rsidR="00ED10CD" w:rsidRPr="00A1115A" w:rsidRDefault="00ED10CD" w:rsidP="00393E61">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3C20BFC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924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D16E"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D187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06D3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9AA4A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C8EE9"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3697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1FED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ADE5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718893"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9153B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60F17"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BDBD4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ED7714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1ED3F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B6E24E"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3614A4ED"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107E2B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91D01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9BA8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4DC21" w14:textId="77777777" w:rsidR="00ED10CD" w:rsidRPr="00A1115A" w:rsidRDefault="00ED10CD" w:rsidP="00393E61">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D9BBA"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6C223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68496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4D6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389D4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F7228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F59965"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0AA28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A62B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37A1DD7" w14:textId="77777777" w:rsidR="00ED10CD" w:rsidRPr="00A1115A" w:rsidRDefault="00ED10CD" w:rsidP="00393E61">
            <w:pPr>
              <w:pStyle w:val="TAC"/>
              <w:rPr>
                <w:lang w:val="en-US" w:eastAsia="zh-CN"/>
              </w:rPr>
            </w:pPr>
          </w:p>
        </w:tc>
      </w:tr>
      <w:tr w:rsidR="00ED10CD" w:rsidRPr="00A1115A" w14:paraId="16A47EA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21CF7E"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21E3AC"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35282197"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9D6B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2CF1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E7401"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5000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E4F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A948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03EA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171E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C6D5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FB46B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D4EFD1"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00D8C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1871"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37B9232" w14:textId="77777777" w:rsidR="00ED10CD" w:rsidRPr="00A1115A" w:rsidRDefault="00ED10CD" w:rsidP="00393E61">
            <w:pPr>
              <w:pStyle w:val="TAC"/>
              <w:rPr>
                <w:lang w:val="en-US" w:eastAsia="zh-CN"/>
              </w:rPr>
            </w:pPr>
          </w:p>
        </w:tc>
      </w:tr>
      <w:tr w:rsidR="00ED10CD" w:rsidRPr="00A1115A" w14:paraId="08D7D8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AA0A2" w14:textId="77777777" w:rsidR="00ED10CD" w:rsidRPr="00A1115A" w:rsidRDefault="00ED10CD" w:rsidP="00393E61">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A113EE5" w14:textId="77777777" w:rsidR="00ED10CD" w:rsidRPr="00A1115A" w:rsidRDefault="00ED10CD" w:rsidP="00393E61">
            <w:pPr>
              <w:pStyle w:val="TAC"/>
              <w:rPr>
                <w:lang w:val="en-US" w:eastAsia="zh-CN"/>
              </w:rPr>
            </w:pPr>
            <w:r w:rsidRPr="00A1115A">
              <w:rPr>
                <w:lang w:val="en-US" w:eastAsia="zh-CN"/>
              </w:rPr>
              <w:t>CA_n66A-n71A</w:t>
            </w:r>
          </w:p>
          <w:p w14:paraId="72A69B13"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C981778" w14:textId="77777777" w:rsidR="00ED10CD" w:rsidRPr="00A1115A" w:rsidRDefault="00ED10CD" w:rsidP="00393E61">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1C94243" w14:textId="77777777" w:rsidR="00ED10CD" w:rsidRPr="00A1115A" w:rsidRDefault="00ED10CD" w:rsidP="00393E61">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5100054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F555A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AABFC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8C763C"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67A0AB12"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9CFB22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12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8F33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68EBF"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FEF740"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601F2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96F66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7796D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2DCF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03A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C737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72BC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70899"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F19BDD" w14:textId="77777777" w:rsidR="00ED10CD" w:rsidRPr="00A1115A" w:rsidRDefault="00ED10CD" w:rsidP="00393E61">
            <w:pPr>
              <w:pStyle w:val="TAC"/>
              <w:rPr>
                <w:lang w:val="en-US" w:eastAsia="zh-CN"/>
              </w:rPr>
            </w:pPr>
          </w:p>
        </w:tc>
      </w:tr>
      <w:tr w:rsidR="00ED10CD" w:rsidRPr="00A1115A" w14:paraId="23CAD9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40F4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2B23A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D03D074"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660C59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9D8D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DB3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AE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E5515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DC93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CC8085"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6B43B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25FD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F354C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09484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27167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06C2"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C8E2268" w14:textId="77777777" w:rsidR="00ED10CD" w:rsidRPr="00A1115A" w:rsidRDefault="00ED10CD" w:rsidP="00393E61">
            <w:pPr>
              <w:pStyle w:val="TAC"/>
              <w:rPr>
                <w:lang w:val="en-US" w:eastAsia="zh-CN"/>
              </w:rPr>
            </w:pPr>
          </w:p>
        </w:tc>
      </w:tr>
      <w:tr w:rsidR="00ED10CD" w:rsidRPr="00A1115A" w14:paraId="4C211BF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F8AFD0" w14:textId="77777777" w:rsidR="00ED10CD" w:rsidRPr="00A1115A" w:rsidRDefault="00ED10CD" w:rsidP="00393E61">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7D9CD2" w14:textId="77777777" w:rsidR="00ED10CD" w:rsidRPr="00A1115A" w:rsidRDefault="00ED10CD" w:rsidP="00393E61">
            <w:pPr>
              <w:pStyle w:val="TAC"/>
              <w:rPr>
                <w:lang w:val="en-US" w:eastAsia="zh-CN"/>
              </w:rPr>
            </w:pPr>
            <w:r w:rsidRPr="00A1115A">
              <w:rPr>
                <w:lang w:val="en-US" w:eastAsia="zh-CN"/>
              </w:rPr>
              <w:t>CA_n66A-n71A</w:t>
            </w:r>
          </w:p>
          <w:p w14:paraId="1FF61176"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08A84B" w14:textId="77777777" w:rsidR="00ED10CD" w:rsidRPr="00A1115A" w:rsidRDefault="00ED10CD" w:rsidP="00393E61">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D2D2993" w14:textId="77777777" w:rsidR="00ED10CD" w:rsidRPr="00A1115A" w:rsidRDefault="00ED10CD" w:rsidP="00393E61">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78A0CE8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B593E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3BA33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F204F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6B58592"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CD205F6"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B72A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9502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57F21"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39AD1FC"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765E7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360E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A23C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BBBEF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B027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A9A8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C6D3D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BA55D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B7C1EC6" w14:textId="77777777" w:rsidR="00ED10CD" w:rsidRPr="00A1115A" w:rsidRDefault="00ED10CD" w:rsidP="00393E61">
            <w:pPr>
              <w:pStyle w:val="TAC"/>
              <w:rPr>
                <w:lang w:val="en-US" w:eastAsia="zh-CN"/>
              </w:rPr>
            </w:pPr>
          </w:p>
        </w:tc>
      </w:tr>
      <w:tr w:rsidR="00ED10CD" w:rsidRPr="00A1115A" w14:paraId="1D267BE2"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7F8F0FF"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644230D0"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5A579505"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FCCB83"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8539B"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C344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D7E6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5FDE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CB006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C50B5"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0F3F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B234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4C2D1"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2A0F7"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862A2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BEEEA" w14:textId="77777777" w:rsidR="00ED10CD" w:rsidRPr="00A1115A" w:rsidRDefault="00ED10CD" w:rsidP="00393E61">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AD94B32" w14:textId="77777777" w:rsidR="00ED10CD" w:rsidRPr="00A1115A" w:rsidRDefault="00ED10CD" w:rsidP="00393E61">
            <w:pPr>
              <w:pStyle w:val="TAC"/>
              <w:rPr>
                <w:lang w:val="en-US" w:eastAsia="zh-CN"/>
              </w:rPr>
            </w:pPr>
          </w:p>
        </w:tc>
      </w:tr>
      <w:tr w:rsidR="00ED10CD" w:rsidRPr="00A1115A" w14:paraId="3EC173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6B41D9" w14:textId="77777777" w:rsidR="00ED10CD" w:rsidRPr="00A1115A" w:rsidRDefault="00ED10CD" w:rsidP="00393E61">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5CA1D3C" w14:textId="77777777" w:rsidR="00ED10CD" w:rsidRPr="00A1115A" w:rsidRDefault="00ED10CD" w:rsidP="00393E61">
            <w:pPr>
              <w:pStyle w:val="TAC"/>
              <w:rPr>
                <w:szCs w:val="18"/>
              </w:rPr>
            </w:pPr>
            <w:r w:rsidRPr="00A1115A">
              <w:rPr>
                <w:szCs w:val="18"/>
              </w:rPr>
              <w:t>CA_n66A-n71A</w:t>
            </w:r>
          </w:p>
          <w:p w14:paraId="65D08D37" w14:textId="77777777" w:rsidR="00ED10CD" w:rsidRPr="00A1115A" w:rsidRDefault="00ED10CD" w:rsidP="00393E61">
            <w:pPr>
              <w:pStyle w:val="TAC"/>
              <w:rPr>
                <w:szCs w:val="18"/>
              </w:rPr>
            </w:pPr>
            <w:r w:rsidRPr="00A1115A">
              <w:rPr>
                <w:szCs w:val="18"/>
              </w:rPr>
              <w:t>CA_n66A-n77A</w:t>
            </w:r>
          </w:p>
          <w:p w14:paraId="0CC67217" w14:textId="77777777" w:rsidR="00ED10CD" w:rsidRPr="00A1115A" w:rsidRDefault="00ED10CD" w:rsidP="00393E61">
            <w:pPr>
              <w:pStyle w:val="TAC"/>
              <w:rPr>
                <w:lang w:val="en-US"/>
              </w:rPr>
            </w:pPr>
            <w:r w:rsidRPr="00A1115A">
              <w:rPr>
                <w:szCs w:val="18"/>
              </w:rPr>
              <w:t>CA_n71A-n77A</w:t>
            </w:r>
          </w:p>
        </w:tc>
        <w:tc>
          <w:tcPr>
            <w:tcW w:w="731" w:type="dxa"/>
            <w:tcBorders>
              <w:left w:val="single" w:sz="4" w:space="0" w:color="auto"/>
              <w:right w:val="single" w:sz="4" w:space="0" w:color="auto"/>
            </w:tcBorders>
          </w:tcPr>
          <w:p w14:paraId="3413A08B"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02B335"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1F9BB"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64FFB"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6709E1"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2D155"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55867D"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1556BC"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D1E4C"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025B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3009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9B1E4"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CA2AE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DC1A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5B11A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FF9B16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69D68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5805AF"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4DEE218"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5946C30"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7537D"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ACB63"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95ACC"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D290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BC31D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FAF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8C075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309B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7D12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E7BD5"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2197F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F7C53"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E172B0" w14:textId="77777777" w:rsidR="00ED10CD" w:rsidRPr="00A1115A" w:rsidRDefault="00ED10CD" w:rsidP="00393E61">
            <w:pPr>
              <w:pStyle w:val="TAC"/>
              <w:rPr>
                <w:lang w:val="en-US" w:eastAsia="zh-CN"/>
              </w:rPr>
            </w:pPr>
          </w:p>
        </w:tc>
      </w:tr>
      <w:tr w:rsidR="00ED10CD" w:rsidRPr="00A1115A" w14:paraId="00F5D1C0"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2918036E"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1948573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746EB65" w14:textId="77777777" w:rsidR="00ED10CD" w:rsidRPr="00A1115A" w:rsidRDefault="00ED10CD" w:rsidP="00393E61">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6C13252"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B44934"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52CB"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9F5D0"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7EBA6"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983D42"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0AC8"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717399"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C6C7F5D"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ED0E7"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580F7A7"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FA96AF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78EFB3"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79096CB" w14:textId="77777777" w:rsidR="00ED10CD" w:rsidRPr="00A1115A" w:rsidRDefault="00ED10CD" w:rsidP="00393E61">
            <w:pPr>
              <w:pStyle w:val="TAC"/>
              <w:rPr>
                <w:lang w:val="en-US" w:eastAsia="zh-CN"/>
              </w:rPr>
            </w:pPr>
          </w:p>
        </w:tc>
      </w:tr>
      <w:tr w:rsidR="00ED10CD" w:rsidRPr="00A1115A" w14:paraId="4222153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17C6AB8" w14:textId="77777777" w:rsidR="00ED10CD" w:rsidRPr="00A1115A" w:rsidRDefault="00ED10CD" w:rsidP="00393E61">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D1708FC" w14:textId="77777777" w:rsidR="00ED10CD" w:rsidRPr="00A1115A" w:rsidRDefault="00ED10CD" w:rsidP="00393E61">
            <w:pPr>
              <w:pStyle w:val="TAC"/>
              <w:rPr>
                <w:lang w:val="en-US"/>
              </w:rPr>
            </w:pPr>
            <w:r w:rsidRPr="00E3099D">
              <w:t>CA_n66A-n78A</w:t>
            </w:r>
          </w:p>
        </w:tc>
        <w:tc>
          <w:tcPr>
            <w:tcW w:w="731" w:type="dxa"/>
            <w:tcBorders>
              <w:left w:val="single" w:sz="4" w:space="0" w:color="auto"/>
              <w:right w:val="single" w:sz="4" w:space="0" w:color="auto"/>
            </w:tcBorders>
          </w:tcPr>
          <w:p w14:paraId="07C07F65"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EE402FB"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475B"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51E62"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9BDF"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A709"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FC2D6"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258EC"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A0CA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4685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3AD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3A02F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140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E29C5"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4535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3E7A9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3BA4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5E7948" w14:textId="77777777" w:rsidR="00ED10CD" w:rsidRPr="00A1115A" w:rsidRDefault="00ED10CD" w:rsidP="00393E61">
            <w:pPr>
              <w:pStyle w:val="TAC"/>
              <w:rPr>
                <w:lang w:val="en-US"/>
              </w:rPr>
            </w:pPr>
            <w:r w:rsidRPr="00E3099D">
              <w:t>CA_n66A-n71A</w:t>
            </w:r>
          </w:p>
        </w:tc>
        <w:tc>
          <w:tcPr>
            <w:tcW w:w="731" w:type="dxa"/>
            <w:tcBorders>
              <w:left w:val="single" w:sz="4" w:space="0" w:color="auto"/>
              <w:right w:val="single" w:sz="4" w:space="0" w:color="auto"/>
            </w:tcBorders>
          </w:tcPr>
          <w:p w14:paraId="795F952C"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EAA6E7"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1D7BD"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E561C"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8A51F4"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D90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1B8A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53B2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7B1D4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1E61F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022C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33064"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444F1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AC1E7"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D0D9CA0" w14:textId="77777777" w:rsidR="00ED10CD" w:rsidRPr="00A1115A" w:rsidRDefault="00ED10CD" w:rsidP="00393E61">
            <w:pPr>
              <w:pStyle w:val="TAC"/>
              <w:rPr>
                <w:lang w:val="en-US" w:eastAsia="zh-CN"/>
              </w:rPr>
            </w:pPr>
          </w:p>
        </w:tc>
      </w:tr>
      <w:tr w:rsidR="00ED10CD" w:rsidRPr="00A1115A" w14:paraId="70D6B753"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DF101B7"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61DB98D4" w14:textId="77777777" w:rsidR="00ED10CD" w:rsidRPr="00A1115A" w:rsidRDefault="00ED10CD" w:rsidP="00393E61">
            <w:pPr>
              <w:pStyle w:val="TAC"/>
              <w:rPr>
                <w:lang w:val="en-US"/>
              </w:rPr>
            </w:pPr>
            <w:r w:rsidRPr="00E3099D">
              <w:t>CA_n71A-n78A</w:t>
            </w:r>
          </w:p>
        </w:tc>
        <w:tc>
          <w:tcPr>
            <w:tcW w:w="731" w:type="dxa"/>
            <w:tcBorders>
              <w:left w:val="single" w:sz="4" w:space="0" w:color="auto"/>
              <w:right w:val="single" w:sz="4" w:space="0" w:color="auto"/>
            </w:tcBorders>
          </w:tcPr>
          <w:p w14:paraId="4082E491" w14:textId="77777777" w:rsidR="00ED10CD" w:rsidRPr="00A1115A" w:rsidRDefault="00ED10CD" w:rsidP="00393E6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87699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99FD0"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4DAFD"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C917"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C6581"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EB9F0"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00F3E"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59C4E"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A53EB"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525AAE"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F6D85E0"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5B2D9"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9B0BD1"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7213ABA" w14:textId="77777777" w:rsidR="00ED10CD" w:rsidRPr="00A1115A" w:rsidRDefault="00ED10CD" w:rsidP="00393E61">
            <w:pPr>
              <w:pStyle w:val="TAC"/>
              <w:rPr>
                <w:lang w:val="en-US" w:eastAsia="zh-CN"/>
              </w:rPr>
            </w:pPr>
          </w:p>
        </w:tc>
      </w:tr>
      <w:tr w:rsidR="00ED10CD" w:rsidRPr="00A1115A" w14:paraId="508972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843EF79" w14:textId="77777777" w:rsidR="00ED10CD" w:rsidRPr="00A1115A" w:rsidRDefault="00ED10CD" w:rsidP="00393E61">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146ECC4" w14:textId="77777777" w:rsidR="00ED10CD" w:rsidRPr="00A1115A" w:rsidRDefault="00ED10CD" w:rsidP="00393E61">
            <w:pPr>
              <w:pStyle w:val="TAC"/>
              <w:rPr>
                <w:lang w:val="en-US"/>
              </w:rPr>
            </w:pPr>
            <w:r w:rsidRPr="00AD268D">
              <w:t>CA_n66A-n78A</w:t>
            </w:r>
          </w:p>
        </w:tc>
        <w:tc>
          <w:tcPr>
            <w:tcW w:w="731" w:type="dxa"/>
            <w:tcBorders>
              <w:left w:val="single" w:sz="4" w:space="0" w:color="auto"/>
              <w:right w:val="single" w:sz="4" w:space="0" w:color="auto"/>
            </w:tcBorders>
          </w:tcPr>
          <w:p w14:paraId="78F6061F"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55DB2F"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C660BC"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9CAC9"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6D97"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A1B43"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4B847"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E3496"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4528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4FF94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1B4E5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9643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A6F23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00F3"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94E9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F8D66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F9171F"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8DC93" w14:textId="77777777" w:rsidR="00ED10CD" w:rsidRPr="00A1115A" w:rsidRDefault="00ED10CD" w:rsidP="00393E61">
            <w:pPr>
              <w:pStyle w:val="TAC"/>
              <w:rPr>
                <w:lang w:val="en-US"/>
              </w:rPr>
            </w:pPr>
            <w:r w:rsidRPr="00AD268D">
              <w:t>CA_n66A-n71A</w:t>
            </w:r>
          </w:p>
        </w:tc>
        <w:tc>
          <w:tcPr>
            <w:tcW w:w="731" w:type="dxa"/>
            <w:tcBorders>
              <w:left w:val="single" w:sz="4" w:space="0" w:color="auto"/>
              <w:right w:val="single" w:sz="4" w:space="0" w:color="auto"/>
            </w:tcBorders>
          </w:tcPr>
          <w:p w14:paraId="7732C4D9"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1B6A3AD"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224F4"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056EA"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34AA3"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3445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4120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928EE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C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8BFFB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E182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514FA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68CDEB"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A8EE"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4D9658" w14:textId="77777777" w:rsidR="00ED10CD" w:rsidRPr="00A1115A" w:rsidRDefault="00ED10CD" w:rsidP="00393E61">
            <w:pPr>
              <w:pStyle w:val="TAC"/>
              <w:rPr>
                <w:lang w:val="en-US" w:eastAsia="zh-CN"/>
              </w:rPr>
            </w:pPr>
          </w:p>
        </w:tc>
      </w:tr>
      <w:tr w:rsidR="00ED10CD" w:rsidRPr="00A1115A" w14:paraId="0EE596D4"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7E9AFBAD"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1AB61C47" w14:textId="77777777" w:rsidR="00ED10CD" w:rsidRPr="00A1115A" w:rsidRDefault="00ED10CD" w:rsidP="00393E61">
            <w:pPr>
              <w:pStyle w:val="TAC"/>
              <w:rPr>
                <w:lang w:val="en-US"/>
              </w:rPr>
            </w:pPr>
            <w:r w:rsidRPr="00AD268D">
              <w:t>CA_n71A-n78A</w:t>
            </w:r>
          </w:p>
        </w:tc>
        <w:tc>
          <w:tcPr>
            <w:tcW w:w="731" w:type="dxa"/>
            <w:tcBorders>
              <w:left w:val="single" w:sz="4" w:space="0" w:color="auto"/>
              <w:right w:val="single" w:sz="4" w:space="0" w:color="auto"/>
            </w:tcBorders>
          </w:tcPr>
          <w:p w14:paraId="57679028" w14:textId="77777777" w:rsidR="00ED10CD" w:rsidRPr="00A1115A" w:rsidRDefault="00ED10CD" w:rsidP="00393E6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B12297F" w14:textId="77777777" w:rsidR="00ED10CD" w:rsidRPr="00A1115A" w:rsidRDefault="00ED10CD" w:rsidP="00393E6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42CEB43E" w14:textId="77777777" w:rsidR="00ED10CD" w:rsidRPr="00A1115A" w:rsidRDefault="00ED10CD" w:rsidP="00393E61">
            <w:pPr>
              <w:pStyle w:val="TAC"/>
              <w:rPr>
                <w:lang w:val="en-US" w:eastAsia="zh-CN"/>
              </w:rPr>
            </w:pPr>
          </w:p>
        </w:tc>
      </w:tr>
      <w:tr w:rsidR="00ED10CD" w:rsidRPr="00A1115A" w14:paraId="5DFEC7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D7F080" w14:textId="77777777" w:rsidR="00ED10CD" w:rsidRPr="00A1115A" w:rsidRDefault="00ED10CD" w:rsidP="00393E61">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2F321BCB" w14:textId="77777777" w:rsidR="00ED10CD" w:rsidRPr="00A1115A" w:rsidRDefault="00ED10CD" w:rsidP="00393E61">
            <w:pPr>
              <w:pStyle w:val="TAC"/>
              <w:rPr>
                <w:lang w:val="en-US"/>
              </w:rPr>
            </w:pPr>
            <w:r w:rsidRPr="00BA50D3">
              <w:t>CA_n66A-n78A</w:t>
            </w:r>
          </w:p>
        </w:tc>
        <w:tc>
          <w:tcPr>
            <w:tcW w:w="731" w:type="dxa"/>
            <w:tcBorders>
              <w:left w:val="single" w:sz="4" w:space="0" w:color="auto"/>
              <w:right w:val="single" w:sz="4" w:space="0" w:color="auto"/>
            </w:tcBorders>
          </w:tcPr>
          <w:p w14:paraId="3061048D" w14:textId="77777777" w:rsidR="00ED10CD" w:rsidRPr="00A1115A" w:rsidRDefault="00ED10CD" w:rsidP="00393E6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F86BD8" w14:textId="77777777" w:rsidR="00ED10CD" w:rsidRPr="00A1115A" w:rsidRDefault="00ED10CD" w:rsidP="00393E6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4DF00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0D953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2A6E3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23DE6" w14:textId="77777777" w:rsidR="00ED10CD" w:rsidRPr="00A1115A" w:rsidRDefault="00ED10CD" w:rsidP="00393E61">
            <w:pPr>
              <w:pStyle w:val="TAC"/>
              <w:rPr>
                <w:lang w:val="en-US"/>
              </w:rPr>
            </w:pPr>
            <w:r w:rsidRPr="00BA50D3">
              <w:t>CA_n66A-n71A</w:t>
            </w:r>
          </w:p>
        </w:tc>
        <w:tc>
          <w:tcPr>
            <w:tcW w:w="731" w:type="dxa"/>
            <w:tcBorders>
              <w:left w:val="single" w:sz="4" w:space="0" w:color="auto"/>
              <w:right w:val="single" w:sz="4" w:space="0" w:color="auto"/>
            </w:tcBorders>
          </w:tcPr>
          <w:p w14:paraId="1C9D49D8"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9269A2B"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53987"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CC05E"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CA533"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A613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FF34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365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75A21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90BB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B1B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886B50"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89878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0E0A5"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56DFED" w14:textId="77777777" w:rsidR="00ED10CD" w:rsidRPr="00A1115A" w:rsidRDefault="00ED10CD" w:rsidP="00393E61">
            <w:pPr>
              <w:pStyle w:val="TAC"/>
              <w:rPr>
                <w:lang w:val="en-US" w:eastAsia="zh-CN"/>
              </w:rPr>
            </w:pPr>
          </w:p>
        </w:tc>
      </w:tr>
      <w:tr w:rsidR="00ED10CD" w:rsidRPr="00A1115A" w14:paraId="26918478"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0C68FFE2"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332D38C6" w14:textId="77777777" w:rsidR="00ED10CD" w:rsidRPr="00A1115A" w:rsidRDefault="00ED10CD" w:rsidP="00393E61">
            <w:pPr>
              <w:pStyle w:val="TAC"/>
              <w:rPr>
                <w:lang w:val="en-US"/>
              </w:rPr>
            </w:pPr>
            <w:r w:rsidRPr="00BA50D3">
              <w:t>CA_n71A-n78A</w:t>
            </w:r>
          </w:p>
        </w:tc>
        <w:tc>
          <w:tcPr>
            <w:tcW w:w="731" w:type="dxa"/>
            <w:tcBorders>
              <w:left w:val="single" w:sz="4" w:space="0" w:color="auto"/>
              <w:right w:val="single" w:sz="4" w:space="0" w:color="auto"/>
            </w:tcBorders>
          </w:tcPr>
          <w:p w14:paraId="68E7DC31" w14:textId="77777777" w:rsidR="00ED10CD" w:rsidRPr="00A1115A" w:rsidRDefault="00ED10CD" w:rsidP="00393E6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F742F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D06DD9"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E431"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C8F4C9"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3735A"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FD3D"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BFA2E"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99B90"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31CFE2"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400F295"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3672407"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DE21F1"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C90F11"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653C3F6" w14:textId="77777777" w:rsidR="00ED10CD" w:rsidRPr="00A1115A" w:rsidRDefault="00ED10CD" w:rsidP="00393E61">
            <w:pPr>
              <w:pStyle w:val="TAC"/>
              <w:rPr>
                <w:lang w:val="en-US" w:eastAsia="zh-CN"/>
              </w:rPr>
            </w:pPr>
          </w:p>
        </w:tc>
      </w:tr>
      <w:tr w:rsidR="00ED10CD" w:rsidRPr="00A1115A" w14:paraId="509467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93A9BD" w14:textId="77777777" w:rsidR="00ED10CD" w:rsidRPr="00A1115A" w:rsidRDefault="00ED10CD" w:rsidP="00393E61">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36E38FB4" w14:textId="77777777" w:rsidR="00ED10CD" w:rsidRPr="00A1115A" w:rsidRDefault="00ED10CD" w:rsidP="00393E61">
            <w:pPr>
              <w:pStyle w:val="TAC"/>
              <w:rPr>
                <w:lang w:val="en-US"/>
              </w:rPr>
            </w:pPr>
            <w:r w:rsidRPr="00790904">
              <w:t>CA_n66A-n78A</w:t>
            </w:r>
          </w:p>
        </w:tc>
        <w:tc>
          <w:tcPr>
            <w:tcW w:w="731" w:type="dxa"/>
            <w:tcBorders>
              <w:left w:val="single" w:sz="4" w:space="0" w:color="auto"/>
              <w:right w:val="single" w:sz="4" w:space="0" w:color="auto"/>
            </w:tcBorders>
          </w:tcPr>
          <w:p w14:paraId="530CB046" w14:textId="77777777" w:rsidR="00ED10CD" w:rsidRPr="00A1115A" w:rsidRDefault="00ED10CD" w:rsidP="00393E6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28D35D00" w14:textId="77777777" w:rsidR="00ED10CD" w:rsidRPr="00A1115A" w:rsidRDefault="00ED10CD" w:rsidP="00393E6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FA38E3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6E60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4D62BF"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D23A09" w14:textId="77777777" w:rsidR="00ED10CD" w:rsidRPr="00A1115A" w:rsidRDefault="00ED10CD" w:rsidP="00393E61">
            <w:pPr>
              <w:pStyle w:val="TAC"/>
              <w:rPr>
                <w:lang w:val="en-US"/>
              </w:rPr>
            </w:pPr>
            <w:r w:rsidRPr="00790904">
              <w:t>CA_n66A-n71A</w:t>
            </w:r>
          </w:p>
        </w:tc>
        <w:tc>
          <w:tcPr>
            <w:tcW w:w="731" w:type="dxa"/>
            <w:tcBorders>
              <w:left w:val="single" w:sz="4" w:space="0" w:color="auto"/>
              <w:right w:val="single" w:sz="4" w:space="0" w:color="auto"/>
            </w:tcBorders>
          </w:tcPr>
          <w:p w14:paraId="4B0966C0"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B7BAC7"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534C5"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62031"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BB3D"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14D8E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D28D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4C72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9E64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354C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9531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503D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61970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B3F9B"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F3FE44" w14:textId="77777777" w:rsidR="00ED10CD" w:rsidRPr="00A1115A" w:rsidRDefault="00ED10CD" w:rsidP="00393E61">
            <w:pPr>
              <w:pStyle w:val="TAC"/>
              <w:rPr>
                <w:lang w:val="en-US" w:eastAsia="zh-CN"/>
              </w:rPr>
            </w:pPr>
          </w:p>
        </w:tc>
      </w:tr>
      <w:tr w:rsidR="00ED10CD" w:rsidRPr="00A1115A" w14:paraId="3249038B"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597BDA91"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7F7CCD7B" w14:textId="77777777" w:rsidR="00ED10CD" w:rsidRPr="00A1115A" w:rsidRDefault="00ED10CD" w:rsidP="00393E61">
            <w:pPr>
              <w:pStyle w:val="TAC"/>
              <w:rPr>
                <w:lang w:val="en-US"/>
              </w:rPr>
            </w:pPr>
            <w:r w:rsidRPr="00790904">
              <w:t>CA_n71A-n78A</w:t>
            </w:r>
          </w:p>
        </w:tc>
        <w:tc>
          <w:tcPr>
            <w:tcW w:w="731" w:type="dxa"/>
            <w:tcBorders>
              <w:left w:val="single" w:sz="4" w:space="0" w:color="auto"/>
              <w:right w:val="single" w:sz="4" w:space="0" w:color="auto"/>
            </w:tcBorders>
          </w:tcPr>
          <w:p w14:paraId="71E3DB98" w14:textId="77777777" w:rsidR="00ED10CD" w:rsidRPr="00A1115A" w:rsidRDefault="00ED10CD" w:rsidP="00393E6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D6C566C" w14:textId="77777777" w:rsidR="00ED10CD" w:rsidRPr="00A1115A" w:rsidRDefault="00ED10CD" w:rsidP="00393E6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03C3EFB" w14:textId="77777777" w:rsidR="00ED10CD" w:rsidRPr="00A1115A" w:rsidRDefault="00ED10CD" w:rsidP="00393E61">
            <w:pPr>
              <w:pStyle w:val="TAC"/>
              <w:rPr>
                <w:lang w:val="en-US" w:eastAsia="zh-CN"/>
              </w:rPr>
            </w:pPr>
          </w:p>
        </w:tc>
      </w:tr>
      <w:tr w:rsidR="00ED10CD" w:rsidRPr="00A1115A" w14:paraId="72B3EB45" w14:textId="77777777" w:rsidTr="00393E61">
        <w:trPr>
          <w:trHeight w:val="29"/>
          <w:jc w:val="center"/>
        </w:trPr>
        <w:tc>
          <w:tcPr>
            <w:tcW w:w="13179" w:type="dxa"/>
            <w:gridSpan w:val="29"/>
            <w:tcBorders>
              <w:left w:val="single" w:sz="4" w:space="0" w:color="auto"/>
              <w:bottom w:val="single" w:sz="4" w:space="0" w:color="auto"/>
              <w:right w:val="single" w:sz="4" w:space="0" w:color="auto"/>
            </w:tcBorders>
          </w:tcPr>
          <w:p w14:paraId="3619B59A" w14:textId="77777777" w:rsidR="00ED10CD" w:rsidRPr="00A1115A" w:rsidRDefault="00ED10CD" w:rsidP="00393E61">
            <w:pPr>
              <w:pStyle w:val="TAN"/>
              <w:rPr>
                <w:lang w:eastAsia="zh-CN"/>
              </w:rPr>
            </w:pPr>
            <w:r w:rsidRPr="00A1115A">
              <w:t>NOTE 1:</w:t>
            </w:r>
            <w:r w:rsidRPr="00A1115A">
              <w:tab/>
              <w:t>This UE channel bandwidth is applicable only to downlink</w:t>
            </w:r>
          </w:p>
          <w:p w14:paraId="1358A113" w14:textId="77777777" w:rsidR="00ED10CD" w:rsidRPr="00A1115A" w:rsidRDefault="00ED10CD" w:rsidP="00393E61">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281E5C" w14:textId="77777777" w:rsidR="00ED10CD" w:rsidRPr="00A1115A" w:rsidRDefault="00ED10CD" w:rsidP="00393E61">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0217BB4" w14:textId="77777777" w:rsidR="00ED10CD" w:rsidRPr="00A1115A" w:rsidRDefault="00ED10CD" w:rsidP="00393E61">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1F93586C" w14:textId="77777777" w:rsidR="00ED10CD" w:rsidRPr="00A1115A" w:rsidRDefault="00ED10CD" w:rsidP="00393E61">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736A5DCA" w14:textId="77777777" w:rsidR="009D024E" w:rsidRPr="00ED10CD"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73902" w14:textId="77777777" w:rsidR="00CF5BE6" w:rsidRDefault="00CF5BE6">
      <w:r>
        <w:separator/>
      </w:r>
    </w:p>
  </w:endnote>
  <w:endnote w:type="continuationSeparator" w:id="0">
    <w:p w14:paraId="025623A1" w14:textId="77777777" w:rsidR="00CF5BE6" w:rsidRDefault="00CF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AB14E" w14:textId="77777777" w:rsidR="00CF5BE6" w:rsidRDefault="00CF5BE6">
      <w:r>
        <w:separator/>
      </w:r>
    </w:p>
  </w:footnote>
  <w:footnote w:type="continuationSeparator" w:id="0">
    <w:p w14:paraId="54EE0E83" w14:textId="77777777" w:rsidR="00CF5BE6" w:rsidRDefault="00CF5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71D3D"/>
    <w:rsid w:val="00192960"/>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9CF"/>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943AA"/>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35A2"/>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41B19"/>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CF5BE6"/>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E7D7C"/>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7D766-1109-4F2C-981B-FFAF921A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21</Pages>
  <Words>3842</Words>
  <Characters>21901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9</cp:revision>
  <cp:lastPrinted>1900-01-01T06:00:00Z</cp:lastPrinted>
  <dcterms:created xsi:type="dcterms:W3CDTF">2021-05-06T02:07:00Z</dcterms:created>
  <dcterms:modified xsi:type="dcterms:W3CDTF">2021-05-11T14:00:00Z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(3)eEvBypoYdHExsuTdAIgZTd5jN8LyUh86BHaGc0QLWTV0wJaR5V3HGo0c+y25V3r5XJwMZWLm
3IZLPBAAUEwdR+MMx3oRbP3xmZ1Odd6W8tvltFhOaHCE1amJaMJlR0z6JQX/Mtmmm4YHvFZl
kumogOkyn0hLY3GNSdjak1OBCvKjy8NioecKikYSNxCB3I5vW1BuJQSoFpcvkSm+l5WGn1fR
ilatpPeTwvPsBSbykQ</vt:lpwstr>
  </property>
  <property fmtid="{D5CDD505-2E9C-101B-9397-08002B2CF9AE}" pid="22" name="_2015_ms_pID_7253431">
    <vt:lpwstr>Yxa+OSkysF5mZmPY2OEU3Q2IVKRyl7mB+szPjIAjwPz0nBehZ0ZG3+
Ob/l93edfpUo40nV/k/yRGk+wy+kyNxDJ4nXDUQnunrCcHJ5bo2xjm3FU5GY9wxU8yETbO0D
OtTDHce3+ntfF0nOs91hff+0xTqcSQk3yIavaSTLeqWGoQo9bFvaAAdnA9VU0SRu8Guke6vp
m0GJi7b4+SclFGtLa45uYavuq7/UEpfIVyWr</vt:lpwstr>
  </property>
  <property fmtid="{D5CDD505-2E9C-101B-9397-08002B2CF9AE}" pid="23" name="_2015_ms_pID_7253432">
    <vt:lpwstr>TA==</vt:lpwstr>
  </property>
</Properties>
</file>